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918E52" w14:textId="229ADC6E" w:rsidR="001E41F3" w:rsidRDefault="00800E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0D287A">
        <w:rPr>
          <w:b/>
          <w:bCs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F60696" w:rsidRPr="00F60696">
        <w:rPr>
          <w:rFonts w:hint="eastAsia"/>
          <w:b/>
          <w:bCs/>
          <w:i/>
          <w:noProof/>
          <w:sz w:val="28"/>
        </w:rPr>
        <w:t>R</w:t>
      </w:r>
      <w:r w:rsidR="00F60696" w:rsidRPr="00F60696">
        <w:rPr>
          <w:b/>
          <w:bCs/>
          <w:i/>
          <w:noProof/>
          <w:sz w:val="28"/>
        </w:rPr>
        <w:t>2</w:t>
      </w:r>
      <w:r w:rsidR="00F60696" w:rsidRPr="00F60696">
        <w:rPr>
          <w:rFonts w:hint="eastAsia"/>
          <w:b/>
          <w:bCs/>
          <w:i/>
          <w:noProof/>
          <w:sz w:val="28"/>
        </w:rPr>
        <w:t>-</w:t>
      </w:r>
      <w:r w:rsidR="00F60696" w:rsidRPr="00F60696">
        <w:rPr>
          <w:b/>
          <w:bCs/>
          <w:i/>
          <w:noProof/>
          <w:sz w:val="28"/>
        </w:rPr>
        <w:t>1</w:t>
      </w:r>
      <w:r w:rsidR="000D287A">
        <w:rPr>
          <w:b/>
          <w:bCs/>
          <w:i/>
          <w:noProof/>
          <w:sz w:val="28"/>
        </w:rPr>
        <w:t>9</w:t>
      </w:r>
      <w:r w:rsidR="00E864EB">
        <w:rPr>
          <w:b/>
          <w:bCs/>
          <w:i/>
          <w:noProof/>
          <w:sz w:val="28"/>
        </w:rPr>
        <w:t>01051</w:t>
      </w:r>
      <w:bookmarkStart w:id="0" w:name="_GoBack"/>
      <w:bookmarkEnd w:id="0"/>
    </w:p>
    <w:p w14:paraId="570DD0C8" w14:textId="5E6E4F1F" w:rsidR="001E41F3" w:rsidRDefault="000D28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00E83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800E83" w:rsidRPr="00800E83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01</w:t>
      </w:r>
      <w:r w:rsidR="00800E83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800E83" w:rsidRPr="00800E83">
        <w:rPr>
          <w:b/>
          <w:noProof/>
          <w:sz w:val="24"/>
        </w:rPr>
        <w:t xml:space="preserve">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10C3F98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0F5F3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54FC97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7726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DE8B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CD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6A1517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6DC4D0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26C79F3" w14:textId="7D1D8479" w:rsidR="001E41F3" w:rsidRDefault="00720916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068F332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A90FEB" w14:textId="64C6CBF6" w:rsidR="001E41F3" w:rsidRDefault="00E864E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0890</w:t>
            </w:r>
          </w:p>
        </w:tc>
        <w:tc>
          <w:tcPr>
            <w:tcW w:w="709" w:type="dxa"/>
          </w:tcPr>
          <w:p w14:paraId="76D4742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9B8F7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0BB9B4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6E54F543" w14:textId="793C86C6" w:rsidR="001E41F3" w:rsidRDefault="00082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51EF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578C2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B81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18DCA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FA9B1D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27D769" w14:textId="77777777">
        <w:tc>
          <w:tcPr>
            <w:tcW w:w="9641" w:type="dxa"/>
            <w:gridSpan w:val="9"/>
          </w:tcPr>
          <w:p w14:paraId="70D6A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7FDAA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B033215" w14:textId="77777777" w:rsidTr="00A7671C">
        <w:tc>
          <w:tcPr>
            <w:tcW w:w="2835" w:type="dxa"/>
          </w:tcPr>
          <w:p w14:paraId="07F3BD6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CB569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A92B2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E941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8E05A7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BA9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27C77A" w14:textId="77777777" w:rsidR="00F25D98" w:rsidRDefault="00132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01C77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1E5D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A55154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1DFEA1CC" w14:textId="77777777">
        <w:tc>
          <w:tcPr>
            <w:tcW w:w="9641" w:type="dxa"/>
            <w:gridSpan w:val="11"/>
          </w:tcPr>
          <w:p w14:paraId="152DED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6B5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91E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66522E" w14:textId="442C2BD2" w:rsidR="001E41F3" w:rsidRDefault="00720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RLF and </w:t>
            </w:r>
            <w:r w:rsidR="005F5B98">
              <w:rPr>
                <w:noProof/>
              </w:rPr>
              <w:t xml:space="preserve">CA </w:t>
            </w:r>
            <w:r>
              <w:rPr>
                <w:noProof/>
              </w:rPr>
              <w:t>Duplication</w:t>
            </w:r>
          </w:p>
        </w:tc>
      </w:tr>
      <w:tr w:rsidR="001E41F3" w14:paraId="53BC524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832A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EF0B7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23EB8FA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AACA6FC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8EF8CC" w14:textId="77777777" w:rsidR="00132364" w:rsidRDefault="00132364" w:rsidP="00132364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32364" w14:paraId="30A686F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F23EC7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F149C" w14:textId="77777777" w:rsidR="00132364" w:rsidRDefault="00B4464E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32364" w14:paraId="3AEC733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50AA5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13C65661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1197A4A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0D1D16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E21A47E" w14:textId="5B3B78D8" w:rsidR="00132364" w:rsidRDefault="002D2EC2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bidi="ar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2BB044E6" w14:textId="77777777" w:rsidR="00132364" w:rsidRDefault="00132364" w:rsidP="001323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44FFE34" w14:textId="77777777" w:rsidR="00132364" w:rsidRDefault="00132364" w:rsidP="0013236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D7D1C8" w14:textId="3BF6DCF7" w:rsidR="00132364" w:rsidRDefault="006E06D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803956">
              <w:rPr>
                <w:noProof/>
              </w:rPr>
              <w:t>9</w:t>
            </w:r>
            <w:r>
              <w:rPr>
                <w:noProof/>
              </w:rPr>
              <w:t>-</w:t>
            </w:r>
            <w:r w:rsidR="00803956">
              <w:rPr>
                <w:noProof/>
              </w:rPr>
              <w:t>02</w:t>
            </w:r>
          </w:p>
        </w:tc>
      </w:tr>
      <w:tr w:rsidR="00132364" w14:paraId="29477DA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952B1D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52A395B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8B4087D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DB69BBE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81BD49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5E6EE1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AB3061" w14:textId="77777777" w:rsidR="00132364" w:rsidRDefault="00132364" w:rsidP="0013236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06BB721" w14:textId="2AC95526" w:rsidR="00132364" w:rsidRDefault="00720916" w:rsidP="00132364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1F5D482E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8A6C25C" w14:textId="77777777" w:rsidR="00132364" w:rsidRDefault="00132364" w:rsidP="0013236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7B1F5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14D47">
              <w:rPr>
                <w:noProof/>
              </w:rPr>
              <w:t>15</w:t>
            </w:r>
          </w:p>
        </w:tc>
      </w:tr>
      <w:tr w:rsidR="00132364" w14:paraId="5DB637F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C9926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02EB95" w14:textId="77777777" w:rsidR="00132364" w:rsidRDefault="00132364" w:rsidP="0013236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14B5BA" w14:textId="77777777" w:rsidR="00132364" w:rsidRDefault="00132364" w:rsidP="0013236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A8C917C" w14:textId="77777777" w:rsidR="00132364" w:rsidRPr="007C2097" w:rsidRDefault="00132364" w:rsidP="0013236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32364" w14:paraId="65679B12" w14:textId="77777777">
        <w:tc>
          <w:tcPr>
            <w:tcW w:w="1843" w:type="dxa"/>
          </w:tcPr>
          <w:p w14:paraId="328E94A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2E9261B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64197FF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B4E36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507E19" w14:textId="5E50494C" w:rsidR="002F535F" w:rsidRDefault="00582941" w:rsidP="00132364">
            <w:pPr>
              <w:pStyle w:val="CRCoverPage"/>
              <w:spacing w:before="20" w:after="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According to 38.300 and 38.323, duplication consists in configuring a </w:t>
            </w:r>
            <w:r w:rsidRPr="00B61BE8">
              <w:rPr>
                <w:i/>
                <w:noProof/>
                <w:lang w:val="en-US"/>
              </w:rPr>
              <w:t>secondary</w:t>
            </w:r>
            <w:r>
              <w:rPr>
                <w:noProof/>
                <w:lang w:val="en-US"/>
              </w:rPr>
              <w:t xml:space="preserve"> RLC entity to send duplicates</w:t>
            </w:r>
            <w:r w:rsidR="00FE6DDF">
              <w:rPr>
                <w:noProof/>
                <w:lang w:val="en-US"/>
              </w:rPr>
              <w:t xml:space="preserve"> (subclause</w:t>
            </w:r>
            <w:r w:rsidR="000F55D2">
              <w:rPr>
                <w:noProof/>
                <w:lang w:val="en-US"/>
              </w:rPr>
              <w:t>s</w:t>
            </w:r>
            <w:r w:rsidR="00FE6DDF">
              <w:rPr>
                <w:noProof/>
                <w:lang w:val="en-US"/>
              </w:rPr>
              <w:t xml:space="preserve"> </w:t>
            </w:r>
            <w:r w:rsidR="00C4077A">
              <w:rPr>
                <w:noProof/>
                <w:lang w:val="en-US"/>
              </w:rPr>
              <w:t>16.13 of 38.300</w:t>
            </w:r>
            <w:r w:rsidR="003B2025">
              <w:rPr>
                <w:noProof/>
                <w:lang w:val="en-US"/>
              </w:rPr>
              <w:t xml:space="preserve"> and 5.2.1</w:t>
            </w:r>
            <w:r w:rsidR="0097058A">
              <w:rPr>
                <w:noProof/>
                <w:lang w:val="en-US"/>
              </w:rPr>
              <w:t>, 5.11.2 of 38.323).</w:t>
            </w:r>
            <w:r w:rsidR="00934F47">
              <w:rPr>
                <w:noProof/>
                <w:lang w:val="en-US"/>
              </w:rPr>
              <w:t xml:space="preserve"> </w:t>
            </w:r>
            <w:r w:rsidR="008F22E0">
              <w:rPr>
                <w:noProof/>
                <w:lang w:val="en-US"/>
              </w:rPr>
              <w:t xml:space="preserve">Furthermore, </w:t>
            </w:r>
            <w:r w:rsidR="00934F47">
              <w:rPr>
                <w:noProof/>
                <w:lang w:val="en-US"/>
              </w:rPr>
              <w:t>R</w:t>
            </w:r>
            <w:r w:rsidR="002F535F">
              <w:rPr>
                <w:noProof/>
                <w:lang w:val="en-US"/>
              </w:rPr>
              <w:t>AN2 agreed that “</w:t>
            </w:r>
            <w:r w:rsidR="002F535F" w:rsidRPr="00153C75">
              <w:rPr>
                <w:noProof/>
                <w:lang w:val="en-US"/>
              </w:rPr>
              <w:t>RLF is not triggered when reaching the maximum number of retransmission for a PDCP duplicate</w:t>
            </w:r>
            <w:r w:rsidR="002F535F">
              <w:rPr>
                <w:noProof/>
                <w:lang w:val="en-US"/>
              </w:rPr>
              <w:t>” (</w:t>
            </w:r>
            <w:r w:rsidR="00934F47">
              <w:rPr>
                <w:noProof/>
                <w:lang w:val="en-US"/>
              </w:rPr>
              <w:t>NR Adhoc from June 2017).</w:t>
            </w:r>
            <w:r w:rsidR="00183510">
              <w:rPr>
                <w:noProof/>
                <w:lang w:val="en-US"/>
              </w:rPr>
              <w:t xml:space="preserve"> This is captured in 38.300 as </w:t>
            </w:r>
            <w:r w:rsidR="00597B12">
              <w:rPr>
                <w:noProof/>
                <w:lang w:val="en-US"/>
              </w:rPr>
              <w:t>“</w:t>
            </w:r>
            <w:r w:rsidR="00597B12" w:rsidRPr="00520387">
              <w:t>when the secondary RLC entity reaches the maximum number of retransmissions for a PDCP PDU, the UE informs the gNB but does not trigger RLF</w:t>
            </w:r>
            <w:r w:rsidR="00597B12">
              <w:rPr>
                <w:noProof/>
                <w:lang w:val="en-US"/>
              </w:rPr>
              <w:t>” – inline with the agreed model.</w:t>
            </w:r>
          </w:p>
          <w:p w14:paraId="7AF9D206" w14:textId="77777777" w:rsidR="00A41CEE" w:rsidRDefault="00135E5F" w:rsidP="00132364">
            <w:pPr>
              <w:pStyle w:val="CRCoverPage"/>
              <w:spacing w:before="20" w:after="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RLF, t</w:t>
            </w:r>
            <w:r w:rsidR="00597B12">
              <w:rPr>
                <w:noProof/>
                <w:lang w:val="en-US"/>
              </w:rPr>
              <w:t xml:space="preserve">he secondary RLC entity is modelled </w:t>
            </w:r>
            <w:r w:rsidR="00C25B29">
              <w:rPr>
                <w:noProof/>
                <w:lang w:val="en-US"/>
              </w:rPr>
              <w:t xml:space="preserve">in RRC </w:t>
            </w:r>
            <w:r w:rsidR="00597B12">
              <w:rPr>
                <w:noProof/>
                <w:lang w:val="en-US"/>
              </w:rPr>
              <w:t xml:space="preserve">as </w:t>
            </w:r>
            <w:r w:rsidR="003E7E55">
              <w:rPr>
                <w:noProof/>
                <w:lang w:val="en-US"/>
              </w:rPr>
              <w:t xml:space="preserve">a logical channel </w:t>
            </w:r>
            <w:r>
              <w:rPr>
                <w:noProof/>
                <w:lang w:val="en-US"/>
              </w:rPr>
              <w:t xml:space="preserve">with </w:t>
            </w:r>
            <w:r w:rsidRPr="00C25B29">
              <w:rPr>
                <w:i/>
                <w:noProof/>
                <w:lang w:val="en-US"/>
              </w:rPr>
              <w:t>allowedServingCells</w:t>
            </w:r>
            <w:r w:rsidRPr="00135E5F">
              <w:rPr>
                <w:noProof/>
                <w:lang w:val="en-US"/>
              </w:rPr>
              <w:t xml:space="preserve"> only includ</w:t>
            </w:r>
            <w:r w:rsidR="00C25B29">
              <w:rPr>
                <w:noProof/>
                <w:lang w:val="en-US"/>
              </w:rPr>
              <w:t>ing</w:t>
            </w:r>
            <w:r w:rsidRPr="00135E5F">
              <w:rPr>
                <w:noProof/>
                <w:lang w:val="en-US"/>
              </w:rPr>
              <w:t xml:space="preserve"> SCell(s)</w:t>
            </w:r>
            <w:r w:rsidR="00A41CEE">
              <w:rPr>
                <w:noProof/>
                <w:lang w:val="en-US"/>
              </w:rPr>
              <w:t>:</w:t>
            </w:r>
          </w:p>
          <w:p w14:paraId="7240D3F8" w14:textId="77777777" w:rsidR="00A41CEE" w:rsidRPr="00645E3C" w:rsidRDefault="00A41CEE" w:rsidP="00A41CEE">
            <w:pPr>
              <w:pStyle w:val="B1"/>
            </w:pPr>
            <w:r w:rsidRPr="00645E3C">
              <w:t>1&gt;</w:t>
            </w:r>
            <w:r w:rsidRPr="00645E3C">
              <w:tab/>
              <w:t>upon indication from MCG RLC that the maximum number of retransmissions has been reached:</w:t>
            </w:r>
          </w:p>
          <w:p w14:paraId="3C10CE4D" w14:textId="77777777" w:rsidR="00A41CEE" w:rsidRPr="00645E3C" w:rsidRDefault="00A41CEE" w:rsidP="00A41CEE">
            <w:pPr>
              <w:pStyle w:val="B2"/>
            </w:pPr>
            <w:r w:rsidRPr="00645E3C">
              <w:t>2&gt;</w:t>
            </w:r>
            <w:r w:rsidRPr="00645E3C">
              <w:tab/>
            </w:r>
            <w:r w:rsidRPr="00553734">
              <w:rPr>
                <w:highlight w:val="yellow"/>
              </w:rPr>
              <w:t xml:space="preserve">if CA duplication is configured and activated; and for the corresponding logical channel </w:t>
            </w:r>
            <w:r w:rsidRPr="00553734">
              <w:rPr>
                <w:i/>
                <w:highlight w:val="yellow"/>
              </w:rPr>
              <w:t>allowedServingCells</w:t>
            </w:r>
            <w:r w:rsidRPr="00553734">
              <w:rPr>
                <w:highlight w:val="yellow"/>
              </w:rPr>
              <w:t xml:space="preserve"> only includes SCell(s):</w:t>
            </w:r>
          </w:p>
          <w:p w14:paraId="6BC72787" w14:textId="77777777" w:rsidR="00A41CEE" w:rsidRPr="00645E3C" w:rsidRDefault="00A41CEE" w:rsidP="00A41CEE">
            <w:pPr>
              <w:pStyle w:val="B3"/>
            </w:pPr>
            <w:r w:rsidRPr="00645E3C">
              <w:t>3&gt;</w:t>
            </w:r>
            <w:r w:rsidRPr="00645E3C">
              <w:tab/>
              <w:t>initiate the failure information procedure as specified in 5.7.5 to report RLC failure.</w:t>
            </w:r>
          </w:p>
          <w:p w14:paraId="7CF1D230" w14:textId="75D9E8F5" w:rsidR="00132364" w:rsidRPr="006F7D32" w:rsidRDefault="004F25DB" w:rsidP="006F7D32">
            <w:pPr>
              <w:pStyle w:val="CRCoverPage"/>
              <w:spacing w:before="20" w:after="80"/>
              <w:ind w:left="102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This model provides the agreed behaviour when </w:t>
            </w:r>
            <w:r w:rsidR="003E7273">
              <w:rPr>
                <w:noProof/>
                <w:lang w:val="en-US"/>
              </w:rPr>
              <w:t>the primary RLC entity is on the SpCell</w:t>
            </w:r>
            <w:r>
              <w:rPr>
                <w:noProof/>
                <w:lang w:val="en-US"/>
              </w:rPr>
              <w:t xml:space="preserve">. However, </w:t>
            </w:r>
            <w:r w:rsidR="00360ED2">
              <w:rPr>
                <w:noProof/>
                <w:lang w:val="en-US"/>
              </w:rPr>
              <w:t xml:space="preserve">if the primary RLC entity </w:t>
            </w:r>
            <w:r w:rsidR="009C6496">
              <w:rPr>
                <w:noProof/>
                <w:lang w:val="en-US"/>
              </w:rPr>
              <w:t>happens to be</w:t>
            </w:r>
            <w:r w:rsidR="00360ED2">
              <w:rPr>
                <w:noProof/>
                <w:lang w:val="en-US"/>
              </w:rPr>
              <w:t xml:space="preserve"> mapped on SCell</w:t>
            </w:r>
            <w:r w:rsidR="00937AB7">
              <w:rPr>
                <w:noProof/>
                <w:lang w:val="en-US"/>
              </w:rPr>
              <w:t>(s)</w:t>
            </w:r>
            <w:r w:rsidR="00DB003E">
              <w:rPr>
                <w:noProof/>
                <w:lang w:val="en-US"/>
              </w:rPr>
              <w:t xml:space="preserve"> only</w:t>
            </w:r>
            <w:r w:rsidR="00360ED2">
              <w:rPr>
                <w:noProof/>
                <w:lang w:val="en-US"/>
              </w:rPr>
              <w:t xml:space="preserve">, </w:t>
            </w:r>
            <w:r w:rsidR="006F7D32">
              <w:rPr>
                <w:noProof/>
                <w:lang w:val="en-US"/>
              </w:rPr>
              <w:t>the resulting behaviour differs from what was intended: RLF will not be triggered even if the primary RLC entity fails.</w:t>
            </w:r>
          </w:p>
        </w:tc>
      </w:tr>
      <w:tr w:rsidR="00132364" w14:paraId="79015B7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4FCCD3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1922C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46BCD35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41E573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3DBED" w14:textId="4F6A788A" w:rsidR="00132364" w:rsidRPr="00727839" w:rsidRDefault="00161CEB" w:rsidP="00132364">
            <w:pPr>
              <w:pStyle w:val="CRCoverPage"/>
              <w:spacing w:before="20" w:after="80"/>
              <w:ind w:left="100"/>
              <w:rPr>
                <w:b/>
                <w:noProof/>
                <w:color w:val="FF0000"/>
              </w:rPr>
            </w:pPr>
            <w:r w:rsidRPr="00727839">
              <w:rPr>
                <w:b/>
                <w:noProof/>
                <w:color w:val="FF0000"/>
              </w:rPr>
              <w:t>First Alternative:</w:t>
            </w:r>
          </w:p>
          <w:p w14:paraId="3E18E6DE" w14:textId="43CAF205" w:rsidR="00132364" w:rsidRDefault="009E1D44" w:rsidP="005F6279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The condition to initiate </w:t>
            </w:r>
            <w:r w:rsidRPr="00645E3C">
              <w:t xml:space="preserve">the </w:t>
            </w:r>
            <w:r w:rsidRPr="004315C8">
              <w:rPr>
                <w:i/>
              </w:rPr>
              <w:t>failure information procedure</w:t>
            </w:r>
            <w:r>
              <w:rPr>
                <w:noProof/>
                <w:lang w:val="en-US"/>
              </w:rPr>
              <w:t xml:space="preserve"> upon reaching the maximum number of retransmissions is corrected to exclude</w:t>
            </w:r>
            <w:r>
              <w:rPr>
                <w:noProof/>
              </w:rPr>
              <w:t xml:space="preserve"> the primary</w:t>
            </w:r>
            <w:r w:rsidR="00DB003E">
              <w:rPr>
                <w:noProof/>
              </w:rPr>
              <w:t xml:space="preserve"> </w:t>
            </w:r>
            <w:r>
              <w:rPr>
                <w:noProof/>
              </w:rPr>
              <w:t>path.</w:t>
            </w:r>
          </w:p>
          <w:p w14:paraId="046FFBDE" w14:textId="61959510" w:rsidR="00132364" w:rsidRPr="00441533" w:rsidRDefault="00132364" w:rsidP="00132364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  <w:r w:rsidR="00AE6C69">
              <w:rPr>
                <w:b/>
                <w:noProof/>
              </w:rPr>
              <w:t xml:space="preserve"> (NSA and SA)</w:t>
            </w:r>
          </w:p>
          <w:p w14:paraId="3B3463C5" w14:textId="2AC048A5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</w:t>
            </w:r>
            <w:r w:rsidR="00982B0B">
              <w:rPr>
                <w:noProof/>
              </w:rPr>
              <w:t xml:space="preserve"> </w:t>
            </w:r>
            <w:r w:rsidR="005F5B98">
              <w:rPr>
                <w:noProof/>
              </w:rPr>
              <w:t>CA Duplication</w:t>
            </w:r>
            <w:r w:rsidR="00982B0B">
              <w:rPr>
                <w:noProof/>
              </w:rPr>
              <w:t>.</w:t>
            </w:r>
          </w:p>
          <w:p w14:paraId="2DAFA754" w14:textId="1572C58F" w:rsidR="00EC5E1E" w:rsidRPr="00EC5E1E" w:rsidRDefault="00EC5E1E" w:rsidP="00132364">
            <w:pPr>
              <w:pStyle w:val="CRCoverPage"/>
              <w:spacing w:before="20" w:after="8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lastRenderedPageBreak/>
              <w:t>T</w:t>
            </w:r>
            <w:r w:rsidRPr="00EC5E1E">
              <w:rPr>
                <w:noProof/>
                <w:lang w:val="en-US"/>
              </w:rPr>
              <w:t>here can be no confidence that different  implementations based on Dec 2018 will be implemented in the same say and that those implementations will be interoperable with each other. As a consequence it is critical that all implementations are aligned with this CR</w:t>
            </w:r>
            <w:r w:rsidR="009827EB">
              <w:rPr>
                <w:noProof/>
                <w:lang w:val="en-US"/>
              </w:rPr>
              <w:t>.</w:t>
            </w:r>
          </w:p>
          <w:p w14:paraId="63E45F2C" w14:textId="77777777" w:rsidR="00132364" w:rsidRDefault="00132364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B23F652" w14:textId="18E95B52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39033D">
              <w:rPr>
                <w:noProof/>
              </w:rPr>
              <w:t xml:space="preserve">, </w:t>
            </w:r>
            <w:r w:rsidR="00DE3285">
              <w:rPr>
                <w:noProof/>
              </w:rPr>
              <w:t xml:space="preserve">RLF will </w:t>
            </w:r>
            <w:r w:rsidR="001C60D8">
              <w:rPr>
                <w:noProof/>
              </w:rPr>
              <w:t xml:space="preserve">not </w:t>
            </w:r>
            <w:r w:rsidR="00DE3285">
              <w:rPr>
                <w:noProof/>
              </w:rPr>
              <w:t xml:space="preserve">be triggered </w:t>
            </w:r>
            <w:r w:rsidR="00261DDF">
              <w:rPr>
                <w:noProof/>
              </w:rPr>
              <w:t xml:space="preserve">by the UE </w:t>
            </w:r>
            <w:r w:rsidR="00DE3285">
              <w:rPr>
                <w:noProof/>
              </w:rPr>
              <w:t xml:space="preserve">when the primary RLC </w:t>
            </w:r>
            <w:r w:rsidR="00355F92">
              <w:rPr>
                <w:noProof/>
              </w:rPr>
              <w:t xml:space="preserve">entity mapped on an SCell </w:t>
            </w:r>
            <w:r w:rsidR="00261DDF">
              <w:rPr>
                <w:noProof/>
              </w:rPr>
              <w:t>fails</w:t>
            </w:r>
            <w:r w:rsidR="00C9213E">
              <w:rPr>
                <w:noProof/>
              </w:rPr>
              <w:t xml:space="preserve"> although the network </w:t>
            </w:r>
            <w:r w:rsidR="003A7D7B">
              <w:rPr>
                <w:noProof/>
              </w:rPr>
              <w:t xml:space="preserve">expects </w:t>
            </w:r>
            <w:r w:rsidR="001C60D8">
              <w:t>it</w:t>
            </w:r>
            <w:r w:rsidR="003A7D7B">
              <w:t>.</w:t>
            </w:r>
          </w:p>
          <w:p w14:paraId="0FB29361" w14:textId="3FBFBBA3" w:rsidR="00132364" w:rsidRDefault="00132364" w:rsidP="00132364">
            <w:pPr>
              <w:pStyle w:val="CRCoverPage"/>
              <w:numPr>
                <w:ilvl w:val="0"/>
                <w:numId w:val="3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70866">
              <w:rPr>
                <w:noProof/>
              </w:rPr>
              <w:t xml:space="preserve">, </w:t>
            </w:r>
            <w:r w:rsidR="006279A7">
              <w:rPr>
                <w:noProof/>
              </w:rPr>
              <w:t xml:space="preserve">the UE will trigger RLF when the primary RLC entity </w:t>
            </w:r>
            <w:r w:rsidR="00EA3E95">
              <w:rPr>
                <w:noProof/>
              </w:rPr>
              <w:t xml:space="preserve">mapped on an SCell </w:t>
            </w:r>
            <w:r w:rsidR="006279A7">
              <w:rPr>
                <w:noProof/>
              </w:rPr>
              <w:t>fails</w:t>
            </w:r>
            <w:r w:rsidR="00EA3E95">
              <w:rPr>
                <w:noProof/>
              </w:rPr>
              <w:t>,</w:t>
            </w:r>
            <w:r w:rsidR="00DD0CFF">
              <w:rPr>
                <w:noProof/>
              </w:rPr>
              <w:t xml:space="preserve"> although the network </w:t>
            </w:r>
            <w:r w:rsidR="008A6FD7">
              <w:rPr>
                <w:noProof/>
              </w:rPr>
              <w:t>might expect</w:t>
            </w:r>
            <w:r w:rsidR="007676A0">
              <w:rPr>
                <w:noProof/>
              </w:rPr>
              <w:t xml:space="preserve"> failure information reporting onl</w:t>
            </w:r>
            <w:r w:rsidR="008E6002">
              <w:rPr>
                <w:noProof/>
              </w:rPr>
              <w:t>y.</w:t>
            </w:r>
          </w:p>
          <w:p w14:paraId="50CCA1EA" w14:textId="2AE0BFAF" w:rsidR="00161CEB" w:rsidRPr="00727839" w:rsidRDefault="00161CEB" w:rsidP="00161CEB">
            <w:pPr>
              <w:pStyle w:val="CRCoverPage"/>
              <w:spacing w:before="20" w:after="80"/>
              <w:ind w:left="100"/>
              <w:rPr>
                <w:b/>
                <w:noProof/>
                <w:color w:val="FF0000"/>
              </w:rPr>
            </w:pPr>
            <w:r w:rsidRPr="00727839">
              <w:rPr>
                <w:b/>
                <w:noProof/>
                <w:color w:val="FF0000"/>
              </w:rPr>
              <w:t>Second Alternative:</w:t>
            </w:r>
          </w:p>
          <w:p w14:paraId="556C7841" w14:textId="036F2B28" w:rsidR="00161CEB" w:rsidRDefault="009D529D" w:rsidP="00170BB2">
            <w:pPr>
              <w:pStyle w:val="CRCoverPage"/>
              <w:tabs>
                <w:tab w:val="left" w:pos="384"/>
              </w:tabs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Sensible configuration </w:t>
            </w:r>
            <w:r w:rsidR="004315C8">
              <w:rPr>
                <w:noProof/>
              </w:rPr>
              <w:t xml:space="preserve">for </w:t>
            </w:r>
            <w:r w:rsidR="004315C8" w:rsidRPr="004315C8">
              <w:rPr>
                <w:i/>
                <w:noProof/>
              </w:rPr>
              <w:t>allowedServingCells</w:t>
            </w:r>
            <w:r w:rsidR="004315C8">
              <w:rPr>
                <w:noProof/>
              </w:rPr>
              <w:t xml:space="preserve"> is described.</w:t>
            </w:r>
          </w:p>
          <w:p w14:paraId="7EC0E14E" w14:textId="77777777" w:rsidR="00161CEB" w:rsidRPr="00441533" w:rsidRDefault="00161CEB" w:rsidP="00161CEB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  <w:r>
              <w:rPr>
                <w:b/>
                <w:noProof/>
              </w:rPr>
              <w:t xml:space="preserve"> (NSA and SA)</w:t>
            </w:r>
          </w:p>
          <w:p w14:paraId="4890673E" w14:textId="77777777" w:rsidR="00161CEB" w:rsidRDefault="00161CEB" w:rsidP="00161CEB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CA Duplication.</w:t>
            </w:r>
          </w:p>
          <w:p w14:paraId="3DAD91BD" w14:textId="34C9F24C" w:rsidR="00161CEB" w:rsidRDefault="00161CEB" w:rsidP="00685D53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>:</w:t>
            </w:r>
            <w:r w:rsidR="00C32375">
              <w:rPr>
                <w:noProof/>
              </w:rPr>
              <w:t xml:space="preserve"> none foresee</w:t>
            </w:r>
            <w:r w:rsidR="0048129D">
              <w:rPr>
                <w:noProof/>
              </w:rPr>
              <w:t>n</w:t>
            </w:r>
            <w:r w:rsidR="00C32375">
              <w:rPr>
                <w:noProof/>
              </w:rPr>
              <w:t xml:space="preserve"> as this only </w:t>
            </w:r>
            <w:r w:rsidR="00685D53">
              <w:rPr>
                <w:noProof/>
              </w:rPr>
              <w:t>restricts possible network configuration with known consequences if not followed.</w:t>
            </w:r>
          </w:p>
        </w:tc>
      </w:tr>
      <w:tr w:rsidR="00132364" w14:paraId="77D7CA7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5051FC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0A0E757" w14:textId="77777777" w:rsidR="00132364" w:rsidRDefault="00132364" w:rsidP="00132364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32364" w14:paraId="17D998F4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7F63F1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AAFE97" w14:textId="77777777" w:rsidR="0048129D" w:rsidRPr="00727839" w:rsidRDefault="0048129D" w:rsidP="0048129D">
            <w:pPr>
              <w:pStyle w:val="CRCoverPage"/>
              <w:spacing w:before="20" w:after="80"/>
              <w:ind w:left="100"/>
              <w:rPr>
                <w:b/>
                <w:noProof/>
                <w:color w:val="FF0000"/>
              </w:rPr>
            </w:pPr>
            <w:r w:rsidRPr="00727839">
              <w:rPr>
                <w:b/>
                <w:noProof/>
                <w:color w:val="FF0000"/>
              </w:rPr>
              <w:t>First Alternative:</w:t>
            </w:r>
          </w:p>
          <w:p w14:paraId="047463FC" w14:textId="7EEFAA3B" w:rsidR="00132364" w:rsidRDefault="00727839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 xml:space="preserve">RLF will </w:t>
            </w:r>
            <w:r w:rsidR="00855A94">
              <w:rPr>
                <w:noProof/>
              </w:rPr>
              <w:t xml:space="preserve">not </w:t>
            </w:r>
            <w:r>
              <w:rPr>
                <w:noProof/>
              </w:rPr>
              <w:t xml:space="preserve">be triggered when </w:t>
            </w:r>
            <w:r w:rsidR="00B8100F">
              <w:rPr>
                <w:noProof/>
              </w:rPr>
              <w:t>a</w:t>
            </w:r>
            <w:r>
              <w:rPr>
                <w:noProof/>
              </w:rPr>
              <w:t xml:space="preserve"> primary RLC entity</w:t>
            </w:r>
            <w:r w:rsidR="00716A34">
              <w:rPr>
                <w:noProof/>
              </w:rPr>
              <w:t xml:space="preserve">, </w:t>
            </w:r>
            <w:r>
              <w:rPr>
                <w:noProof/>
              </w:rPr>
              <w:t xml:space="preserve">configured </w:t>
            </w:r>
            <w:r w:rsidR="00C04196">
              <w:rPr>
                <w:noProof/>
              </w:rPr>
              <w:t>for CA duplication</w:t>
            </w:r>
            <w:r w:rsidR="00716A34">
              <w:rPr>
                <w:noProof/>
              </w:rPr>
              <w:t xml:space="preserve"> and mapped on SCells only,</w:t>
            </w:r>
            <w:r w:rsidR="00C04196">
              <w:rPr>
                <w:noProof/>
              </w:rPr>
              <w:t xml:space="preserve"> reaches the maximum number of retransmissions.</w:t>
            </w:r>
            <w:r w:rsidR="00100D9D">
              <w:rPr>
                <w:noProof/>
              </w:rPr>
              <w:t xml:space="preserve"> </w:t>
            </w:r>
          </w:p>
          <w:p w14:paraId="002C68C8" w14:textId="77777777" w:rsidR="0048129D" w:rsidRPr="00727839" w:rsidRDefault="0048129D" w:rsidP="0048129D">
            <w:pPr>
              <w:pStyle w:val="CRCoverPage"/>
              <w:spacing w:before="20" w:after="80"/>
              <w:ind w:left="100"/>
              <w:rPr>
                <w:b/>
                <w:noProof/>
                <w:color w:val="FF0000"/>
              </w:rPr>
            </w:pPr>
            <w:r w:rsidRPr="00727839">
              <w:rPr>
                <w:b/>
                <w:noProof/>
                <w:color w:val="FF0000"/>
              </w:rPr>
              <w:t>Second Alternative:</w:t>
            </w:r>
          </w:p>
          <w:p w14:paraId="2E29E241" w14:textId="5FF4B20B" w:rsidR="0048129D" w:rsidRDefault="00150337" w:rsidP="00132364">
            <w:pPr>
              <w:pStyle w:val="CRCoverPage"/>
              <w:spacing w:before="20" w:after="80"/>
              <w:ind w:left="100"/>
              <w:rPr>
                <w:noProof/>
              </w:rPr>
            </w:pPr>
            <w:r>
              <w:rPr>
                <w:noProof/>
              </w:rPr>
              <w:t>A configuration that should be excluded according to RAN2 agreements re</w:t>
            </w:r>
            <w:r w:rsidR="00B5324F">
              <w:rPr>
                <w:noProof/>
              </w:rPr>
              <w:t>mains possible, possibly increasing implementation and testing efforts.</w:t>
            </w:r>
          </w:p>
        </w:tc>
      </w:tr>
      <w:tr w:rsidR="00132364" w14:paraId="5C31E08F" w14:textId="77777777">
        <w:tc>
          <w:tcPr>
            <w:tcW w:w="2268" w:type="dxa"/>
            <w:gridSpan w:val="2"/>
          </w:tcPr>
          <w:p w14:paraId="11CD8B1B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155E42B5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4A062A1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0C0BE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EF6FD" w14:textId="77777777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32364" w14:paraId="3A15F42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988B187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C0F82B3" w14:textId="77777777" w:rsidR="00132364" w:rsidRDefault="00132364" w:rsidP="001323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2364" w14:paraId="0B18D99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7436D6D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9EDD3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B5A1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C13C412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D55AE9E" w14:textId="77777777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4CBA109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35F2E05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756550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BC6C55" w14:textId="189B1F97" w:rsidR="00132364" w:rsidRDefault="00457DA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94AA2E" w14:textId="77777777" w:rsidR="00132364" w:rsidRDefault="00132364" w:rsidP="001323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51947B" w14:textId="67FE604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142C898C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1A7B5F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FBA62F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23152A" w14:textId="12179157" w:rsidR="00132364" w:rsidRDefault="00457DA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8EFE005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5721215" w14:textId="24C191AA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5A4AB51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BA57224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187DFB" w14:textId="77777777" w:rsidR="00132364" w:rsidRDefault="00132364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A5FB25" w14:textId="2D2F73E6" w:rsidR="00132364" w:rsidRDefault="00457DA7" w:rsidP="00132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5A0A909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F819C01" w14:textId="30FDEDDE" w:rsidR="00132364" w:rsidRDefault="00132364" w:rsidP="001323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32364" w14:paraId="340D54A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132952" w14:textId="77777777" w:rsidR="00132364" w:rsidRDefault="00132364" w:rsidP="001323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251E6F" w14:textId="77777777" w:rsidR="00132364" w:rsidRDefault="00132364" w:rsidP="00132364">
            <w:pPr>
              <w:pStyle w:val="CRCoverPage"/>
              <w:spacing w:after="0"/>
              <w:rPr>
                <w:noProof/>
              </w:rPr>
            </w:pPr>
          </w:p>
        </w:tc>
      </w:tr>
      <w:tr w:rsidR="00132364" w14:paraId="5E1691FF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764E34" w14:textId="77777777" w:rsidR="00132364" w:rsidRDefault="00132364" w:rsidP="001323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32D89" w14:textId="5E384522" w:rsidR="00132364" w:rsidRDefault="00132364" w:rsidP="001323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2EBCA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AC20C9E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6AF2C0" w14:textId="2C0A4EF6" w:rsidR="00950975" w:rsidRPr="00950975" w:rsidRDefault="00AB51C5" w:rsidP="009509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</w:t>
      </w:r>
      <w:r w:rsidR="00950975">
        <w:rPr>
          <w:i/>
          <w:noProof/>
        </w:rPr>
        <w:t xml:space="preserve"> </w:t>
      </w:r>
      <w:r w:rsidR="00355BAA">
        <w:rPr>
          <w:i/>
          <w:noProof/>
        </w:rPr>
        <w:t>Alternative</w:t>
      </w:r>
    </w:p>
    <w:p w14:paraId="130D3FF7" w14:textId="77777777" w:rsidR="00A41CEE" w:rsidRPr="00645E3C" w:rsidRDefault="00A41CEE" w:rsidP="00A41CEE">
      <w:pPr>
        <w:pStyle w:val="Heading4"/>
        <w:rPr>
          <w:rFonts w:eastAsia="MS Mincho"/>
        </w:rPr>
      </w:pPr>
      <w:bookmarkStart w:id="3" w:name="_Toc535261235"/>
      <w:r w:rsidRPr="00645E3C">
        <w:t>5.3.10.3</w:t>
      </w:r>
      <w:r w:rsidRPr="00645E3C">
        <w:tab/>
        <w:t>Detection of radio link failure</w:t>
      </w:r>
      <w:bookmarkEnd w:id="3"/>
    </w:p>
    <w:p w14:paraId="7E5B91A9" w14:textId="77777777" w:rsidR="00A41CEE" w:rsidRPr="00645E3C" w:rsidRDefault="00A41CEE" w:rsidP="00A41CEE">
      <w:pPr>
        <w:rPr>
          <w:rFonts w:eastAsia="MS Mincho"/>
        </w:rPr>
      </w:pPr>
      <w:r w:rsidRPr="00645E3C">
        <w:t>The UE shall:</w:t>
      </w:r>
    </w:p>
    <w:p w14:paraId="19F003AC" w14:textId="77777777" w:rsidR="00A41CEE" w:rsidRPr="00645E3C" w:rsidRDefault="00A41CEE" w:rsidP="00A41CEE">
      <w:pPr>
        <w:pStyle w:val="B1"/>
      </w:pPr>
      <w:r w:rsidRPr="00645E3C">
        <w:t>1&gt;</w:t>
      </w:r>
      <w:r w:rsidRPr="00645E3C">
        <w:tab/>
        <w:t>upon T310 expiry in PCell; or</w:t>
      </w:r>
    </w:p>
    <w:p w14:paraId="27C999F4" w14:textId="77777777" w:rsidR="00A41CEE" w:rsidRPr="00645E3C" w:rsidRDefault="00A41CEE" w:rsidP="00A41CEE">
      <w:pPr>
        <w:pStyle w:val="B1"/>
      </w:pPr>
      <w:r w:rsidRPr="00645E3C">
        <w:t>1&gt;</w:t>
      </w:r>
      <w:r w:rsidRPr="00645E3C">
        <w:tab/>
        <w:t>upon random access problem indication from MCG MAC while neither T300, T301, T304, T311 nor T319 are running; or</w:t>
      </w:r>
    </w:p>
    <w:p w14:paraId="7C23EF84" w14:textId="77777777" w:rsidR="00A41CEE" w:rsidRPr="00645E3C" w:rsidRDefault="00A41CEE" w:rsidP="00A41CEE">
      <w:pPr>
        <w:pStyle w:val="B1"/>
      </w:pPr>
      <w:r w:rsidRPr="00645E3C">
        <w:t>1&gt;</w:t>
      </w:r>
      <w:r w:rsidRPr="00645E3C">
        <w:tab/>
        <w:t>upon indication from MCG RLC that the maximum number of retransmissions has been reached:</w:t>
      </w:r>
    </w:p>
    <w:p w14:paraId="09A89EE8" w14:textId="6606D5F4" w:rsidR="00A41CEE" w:rsidRPr="00645E3C" w:rsidRDefault="00A41CEE" w:rsidP="00A41CEE">
      <w:pPr>
        <w:pStyle w:val="B2"/>
      </w:pPr>
      <w:r w:rsidRPr="00645E3C">
        <w:t>2&gt;</w:t>
      </w:r>
      <w:r w:rsidRPr="00645E3C">
        <w:tab/>
        <w:t xml:space="preserve">if CA duplication is configured and activated; and for the corresponding logical channel </w:t>
      </w:r>
      <w:ins w:id="4" w:author="Benoist" w:date="2019-02-14T09:23:00Z">
        <w:r w:rsidR="00355BAA" w:rsidRPr="006B7BB9">
          <w:rPr>
            <w:i/>
          </w:rPr>
          <w:t>primaryPath</w:t>
        </w:r>
        <w:r w:rsidR="00355BAA">
          <w:t xml:space="preserve"> is not set</w:t>
        </w:r>
      </w:ins>
      <w:del w:id="5" w:author="Benoist" w:date="2019-02-14T09:24:00Z">
        <w:r w:rsidRPr="00645E3C" w:rsidDel="00355BAA">
          <w:rPr>
            <w:i/>
          </w:rPr>
          <w:delText>allowedServingCells</w:delText>
        </w:r>
        <w:r w:rsidRPr="00645E3C" w:rsidDel="00355BAA">
          <w:delText xml:space="preserve"> only includes SCell(s)</w:delText>
        </w:r>
      </w:del>
      <w:r w:rsidRPr="00645E3C">
        <w:t>:</w:t>
      </w:r>
    </w:p>
    <w:p w14:paraId="24E4D8D0" w14:textId="77777777" w:rsidR="00A41CEE" w:rsidRPr="00645E3C" w:rsidRDefault="00A41CEE" w:rsidP="00A41CEE">
      <w:pPr>
        <w:pStyle w:val="B3"/>
      </w:pPr>
      <w:r w:rsidRPr="00645E3C">
        <w:t>3&gt;</w:t>
      </w:r>
      <w:r w:rsidRPr="00645E3C">
        <w:tab/>
        <w:t>initiate the failure information procedure as specified in 5.7.5 to report RLC failure.</w:t>
      </w:r>
    </w:p>
    <w:p w14:paraId="7A5E75AE" w14:textId="77777777" w:rsidR="00A41CEE" w:rsidRPr="00645E3C" w:rsidRDefault="00A41CEE" w:rsidP="00A41CEE">
      <w:pPr>
        <w:pStyle w:val="B2"/>
      </w:pPr>
      <w:r w:rsidRPr="00645E3C">
        <w:t>2&gt;</w:t>
      </w:r>
      <w:r w:rsidRPr="00645E3C">
        <w:tab/>
        <w:t>else:</w:t>
      </w:r>
    </w:p>
    <w:p w14:paraId="14D5976A" w14:textId="77777777" w:rsidR="00A41CEE" w:rsidRPr="00645E3C" w:rsidRDefault="00A41CEE" w:rsidP="00A41CEE">
      <w:pPr>
        <w:pStyle w:val="B3"/>
      </w:pPr>
      <w:r w:rsidRPr="00645E3C">
        <w:t>3&gt;</w:t>
      </w:r>
      <w:r w:rsidRPr="00645E3C">
        <w:tab/>
        <w:t>consider radio link failure to be detected for the MCG i.e. RLF;</w:t>
      </w:r>
    </w:p>
    <w:p w14:paraId="611E7314" w14:textId="77777777" w:rsidR="00A41CEE" w:rsidRPr="00645E3C" w:rsidRDefault="00A41CEE" w:rsidP="00A41CEE">
      <w:pPr>
        <w:pStyle w:val="B3"/>
      </w:pPr>
      <w:r w:rsidRPr="00645E3C">
        <w:t>3&gt;</w:t>
      </w:r>
      <w:r w:rsidRPr="00645E3C">
        <w:tab/>
        <w:t>if AS security has not been activated:</w:t>
      </w:r>
    </w:p>
    <w:p w14:paraId="6831C198" w14:textId="77777777" w:rsidR="00A41CEE" w:rsidRPr="00645E3C" w:rsidRDefault="00A41CEE" w:rsidP="00A41CEE">
      <w:pPr>
        <w:pStyle w:val="B4"/>
      </w:pPr>
      <w:r w:rsidRPr="00645E3C">
        <w:t>4&gt;</w:t>
      </w:r>
      <w:r w:rsidRPr="00645E3C">
        <w:tab/>
        <w:t>perform the actions upon going to RRC_IDLE as specified in 5.3.11, with release cause 'other';</w:t>
      </w:r>
    </w:p>
    <w:p w14:paraId="57DCE3AC" w14:textId="77777777" w:rsidR="00A41CEE" w:rsidRPr="00645E3C" w:rsidRDefault="00A41CEE" w:rsidP="00A41CEE">
      <w:pPr>
        <w:pStyle w:val="B3"/>
      </w:pPr>
      <w:r w:rsidRPr="00645E3C">
        <w:t>3&gt;</w:t>
      </w:r>
      <w:r w:rsidRPr="00645E3C">
        <w:tab/>
        <w:t>else if AS security has been activated but SRB2 and at least one DRB have not been setup:</w:t>
      </w:r>
    </w:p>
    <w:p w14:paraId="50171633" w14:textId="77777777" w:rsidR="00A41CEE" w:rsidRPr="00645E3C" w:rsidRDefault="00A41CEE" w:rsidP="00A41CEE">
      <w:pPr>
        <w:pStyle w:val="B4"/>
      </w:pPr>
      <w:r w:rsidRPr="00645E3C">
        <w:t>4&gt;</w:t>
      </w:r>
      <w:r w:rsidRPr="00645E3C">
        <w:tab/>
        <w:t>perform the actions upon going to RRC_IDLE as specified in 5.3.11, with release cause 'RRC connection failure';</w:t>
      </w:r>
    </w:p>
    <w:p w14:paraId="20BB7EC4" w14:textId="77777777" w:rsidR="00A41CEE" w:rsidRPr="00645E3C" w:rsidRDefault="00A41CEE" w:rsidP="00A41CEE">
      <w:pPr>
        <w:pStyle w:val="B3"/>
      </w:pPr>
      <w:r w:rsidRPr="00645E3C">
        <w:t>3&gt;</w:t>
      </w:r>
      <w:r w:rsidRPr="00645E3C">
        <w:tab/>
        <w:t>else:</w:t>
      </w:r>
    </w:p>
    <w:p w14:paraId="53FAEFAE" w14:textId="77777777" w:rsidR="00A41CEE" w:rsidRPr="00645E3C" w:rsidRDefault="00A41CEE" w:rsidP="00A41CEE">
      <w:pPr>
        <w:pStyle w:val="B4"/>
      </w:pPr>
      <w:r w:rsidRPr="00645E3C">
        <w:t>4&gt;</w:t>
      </w:r>
      <w:r w:rsidRPr="00645E3C">
        <w:tab/>
        <w:t>initiate the connection re-establishment procedure as specified in 5.3.7.</w:t>
      </w:r>
    </w:p>
    <w:p w14:paraId="5CC9D52E" w14:textId="77777777" w:rsidR="00A41CEE" w:rsidRPr="00645E3C" w:rsidRDefault="00A41CEE" w:rsidP="00A41CEE">
      <w:r w:rsidRPr="00645E3C">
        <w:t>The UE shall:</w:t>
      </w:r>
    </w:p>
    <w:p w14:paraId="46041FED" w14:textId="77777777" w:rsidR="00A41CEE" w:rsidRPr="00645E3C" w:rsidRDefault="00A41CEE" w:rsidP="00A41CEE">
      <w:pPr>
        <w:pStyle w:val="B1"/>
      </w:pPr>
      <w:r w:rsidRPr="00645E3C">
        <w:t>1&gt;</w:t>
      </w:r>
      <w:r w:rsidRPr="00645E3C">
        <w:tab/>
        <w:t>upon T310 expiry in PSCell; or</w:t>
      </w:r>
    </w:p>
    <w:p w14:paraId="27499540" w14:textId="77777777" w:rsidR="00A41CEE" w:rsidRPr="00645E3C" w:rsidRDefault="00A41CEE" w:rsidP="00A41CEE">
      <w:pPr>
        <w:pStyle w:val="B1"/>
      </w:pPr>
      <w:r w:rsidRPr="00645E3C">
        <w:t>1&gt;</w:t>
      </w:r>
      <w:r w:rsidRPr="00645E3C">
        <w:tab/>
        <w:t>upon random access problem indication from SCG MAC; or</w:t>
      </w:r>
    </w:p>
    <w:p w14:paraId="4CEF7D09" w14:textId="77777777" w:rsidR="00A41CEE" w:rsidRPr="00645E3C" w:rsidRDefault="00A41CEE" w:rsidP="00A41CEE">
      <w:pPr>
        <w:pStyle w:val="B1"/>
      </w:pPr>
      <w:r w:rsidRPr="00645E3C">
        <w:t>1&gt;</w:t>
      </w:r>
      <w:r w:rsidRPr="00645E3C">
        <w:tab/>
        <w:t>upon indication from SCG RLC that the maximum number of retransmissions has been reached:</w:t>
      </w:r>
    </w:p>
    <w:p w14:paraId="1A9C925F" w14:textId="77777777" w:rsidR="00A41CEE" w:rsidRPr="00645E3C" w:rsidRDefault="00A41CEE" w:rsidP="00A41CEE">
      <w:pPr>
        <w:pStyle w:val="B2"/>
      </w:pPr>
      <w:r w:rsidRPr="00645E3C">
        <w:t>2&gt;</w:t>
      </w:r>
      <w:r w:rsidRPr="00645E3C">
        <w:tab/>
        <w:t xml:space="preserve">if CA duplication is configured and activated; and for the corresponding logical channel </w:t>
      </w:r>
      <w:r w:rsidRPr="00645E3C">
        <w:rPr>
          <w:i/>
        </w:rPr>
        <w:t>allowedServingCells</w:t>
      </w:r>
      <w:r w:rsidRPr="00645E3C">
        <w:t xml:space="preserve"> only includes SCell(s):</w:t>
      </w:r>
    </w:p>
    <w:p w14:paraId="03A800A9" w14:textId="77777777" w:rsidR="00A41CEE" w:rsidRPr="00645E3C" w:rsidRDefault="00A41CEE" w:rsidP="00A41CEE">
      <w:pPr>
        <w:pStyle w:val="B3"/>
      </w:pPr>
      <w:r w:rsidRPr="00645E3C">
        <w:t>3&gt;</w:t>
      </w:r>
      <w:r w:rsidRPr="00645E3C">
        <w:tab/>
        <w:t>initiate the failure information procedure as specified in 5.7.5 to report RLC failure.</w:t>
      </w:r>
    </w:p>
    <w:p w14:paraId="5F2E0512" w14:textId="77777777" w:rsidR="00A41CEE" w:rsidRPr="00645E3C" w:rsidRDefault="00A41CEE" w:rsidP="00A41CEE">
      <w:pPr>
        <w:pStyle w:val="B2"/>
      </w:pPr>
      <w:r w:rsidRPr="00645E3C">
        <w:t>2&gt;</w:t>
      </w:r>
      <w:r w:rsidRPr="00645E3C">
        <w:tab/>
        <w:t>else:</w:t>
      </w:r>
    </w:p>
    <w:p w14:paraId="03856DCB" w14:textId="77777777" w:rsidR="00A41CEE" w:rsidRPr="00645E3C" w:rsidRDefault="00A41CEE" w:rsidP="00A41CEE">
      <w:pPr>
        <w:pStyle w:val="B3"/>
      </w:pPr>
      <w:r w:rsidRPr="00645E3C">
        <w:t>3&gt;</w:t>
      </w:r>
      <w:r w:rsidRPr="00645E3C">
        <w:tab/>
        <w:t>consider radio link failure to be detected for the SCG i.e. SCG-RLF;</w:t>
      </w:r>
    </w:p>
    <w:p w14:paraId="30D1A797" w14:textId="77777777" w:rsidR="00A41CEE" w:rsidRPr="00645E3C" w:rsidRDefault="00A41CEE" w:rsidP="00A41CEE">
      <w:pPr>
        <w:pStyle w:val="B3"/>
      </w:pPr>
      <w:r w:rsidRPr="00645E3C">
        <w:t>3&gt;</w:t>
      </w:r>
      <w:r w:rsidRPr="00645E3C">
        <w:tab/>
        <w:t>initiate the SCG failure information procedure as specified in 5.7.3 to report SCG radio link failure.</w:t>
      </w:r>
    </w:p>
    <w:p w14:paraId="6790E526" w14:textId="77777777" w:rsidR="00355BAA" w:rsidRDefault="00355BAA">
      <w:pPr>
        <w:rPr>
          <w:noProof/>
        </w:rPr>
        <w:sectPr w:rsidR="00355BAA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C72DC5" w14:textId="5271404F" w:rsidR="00AB51C5" w:rsidRPr="00AB51C5" w:rsidRDefault="00355BAA" w:rsidP="00AB5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Second Alternative</w:t>
      </w:r>
    </w:p>
    <w:p w14:paraId="53496A71" w14:textId="77777777" w:rsidR="002A0CA6" w:rsidRPr="00645E3C" w:rsidRDefault="002A0CA6" w:rsidP="002A0CA6">
      <w:pPr>
        <w:pStyle w:val="Heading4"/>
        <w:rPr>
          <w:rFonts w:eastAsia="SimSun"/>
        </w:rPr>
      </w:pPr>
      <w:bookmarkStart w:id="6" w:name="_Toc535261466"/>
      <w:r w:rsidRPr="00645E3C">
        <w:rPr>
          <w:rFonts w:eastAsia="MS Mincho"/>
        </w:rPr>
        <w:t>–</w:t>
      </w:r>
      <w:r w:rsidRPr="00645E3C">
        <w:rPr>
          <w:rFonts w:eastAsia="SimSun"/>
        </w:rPr>
        <w:tab/>
      </w:r>
      <w:r w:rsidRPr="00645E3C">
        <w:rPr>
          <w:rFonts w:eastAsia="SimSun"/>
          <w:i/>
        </w:rPr>
        <w:t>LogicalChannelConfig</w:t>
      </w:r>
      <w:bookmarkEnd w:id="6"/>
    </w:p>
    <w:p w14:paraId="4285632B" w14:textId="77777777" w:rsidR="002A0CA6" w:rsidRPr="00645E3C" w:rsidRDefault="002A0CA6" w:rsidP="002A0CA6">
      <w:pPr>
        <w:rPr>
          <w:rFonts w:eastAsia="SimSun"/>
          <w:lang w:eastAsia="zh-CN"/>
        </w:rPr>
      </w:pPr>
      <w:r w:rsidRPr="00645E3C">
        <w:rPr>
          <w:rFonts w:eastAsia="SimSun"/>
          <w:lang w:eastAsia="zh-CN"/>
        </w:rPr>
        <w:t xml:space="preserve">The IE </w:t>
      </w:r>
      <w:r w:rsidRPr="00645E3C">
        <w:rPr>
          <w:rFonts w:eastAsia="SimSun"/>
          <w:i/>
          <w:lang w:eastAsia="zh-CN"/>
        </w:rPr>
        <w:t>LogicalChannelConfig</w:t>
      </w:r>
      <w:r w:rsidRPr="00645E3C">
        <w:rPr>
          <w:rFonts w:eastAsia="SimSun"/>
          <w:lang w:eastAsia="zh-CN"/>
        </w:rPr>
        <w:t xml:space="preserve"> is used to configure the logical channel parameters.</w:t>
      </w:r>
    </w:p>
    <w:p w14:paraId="123A349A" w14:textId="77777777" w:rsidR="002A0CA6" w:rsidRPr="00645E3C" w:rsidRDefault="002A0CA6" w:rsidP="002A0CA6">
      <w:pPr>
        <w:pStyle w:val="TH"/>
        <w:rPr>
          <w:rFonts w:eastAsia="SimSun"/>
          <w:lang w:eastAsia="zh-CN"/>
        </w:rPr>
      </w:pPr>
      <w:r w:rsidRPr="00645E3C">
        <w:rPr>
          <w:i/>
        </w:rPr>
        <w:t>LogicalChannelConfig</w:t>
      </w:r>
      <w:r w:rsidRPr="00645E3C">
        <w:t xml:space="preserve"> information element</w:t>
      </w:r>
    </w:p>
    <w:p w14:paraId="5E00B276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rPr>
          <w:color w:val="808080"/>
        </w:rPr>
        <w:t>-- ASN1START</w:t>
      </w:r>
    </w:p>
    <w:p w14:paraId="5BCB53C0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rPr>
          <w:color w:val="808080"/>
        </w:rPr>
        <w:t>-- TAG-LOGICAL-CHANNEL-CONFIG-START</w:t>
      </w:r>
    </w:p>
    <w:p w14:paraId="2258C265" w14:textId="77777777" w:rsidR="002A0CA6" w:rsidRPr="00645E3C" w:rsidRDefault="002A0CA6" w:rsidP="002A0CA6">
      <w:pPr>
        <w:pStyle w:val="PL"/>
      </w:pPr>
    </w:p>
    <w:p w14:paraId="422667C5" w14:textId="77777777" w:rsidR="002A0CA6" w:rsidRPr="00645E3C" w:rsidRDefault="002A0CA6" w:rsidP="002A0CA6">
      <w:pPr>
        <w:pStyle w:val="PL"/>
      </w:pPr>
      <w:r w:rsidRPr="00645E3C">
        <w:t xml:space="preserve">LogicalChannelConfig ::=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5667CA8E" w14:textId="77777777" w:rsidR="002A0CA6" w:rsidRPr="00645E3C" w:rsidRDefault="002A0CA6" w:rsidP="002A0CA6">
      <w:pPr>
        <w:pStyle w:val="PL"/>
      </w:pPr>
      <w:r w:rsidRPr="00645E3C">
        <w:t xml:space="preserve">    ul-SpecificParameters               </w:t>
      </w:r>
      <w:r w:rsidRPr="00645E3C">
        <w:rPr>
          <w:color w:val="993366"/>
        </w:rPr>
        <w:t>SEQUENCE</w:t>
      </w:r>
      <w:r w:rsidRPr="00645E3C">
        <w:t xml:space="preserve"> {</w:t>
      </w:r>
    </w:p>
    <w:p w14:paraId="66D28931" w14:textId="77777777" w:rsidR="002A0CA6" w:rsidRPr="00645E3C" w:rsidRDefault="002A0CA6" w:rsidP="002A0CA6">
      <w:pPr>
        <w:pStyle w:val="PL"/>
      </w:pPr>
      <w:r w:rsidRPr="00645E3C">
        <w:t xml:space="preserve">        priority                            </w:t>
      </w:r>
      <w:r w:rsidRPr="00645E3C">
        <w:rPr>
          <w:color w:val="993366"/>
        </w:rPr>
        <w:t>INTEGER</w:t>
      </w:r>
      <w:r w:rsidRPr="00645E3C">
        <w:t xml:space="preserve"> (1..16),</w:t>
      </w:r>
    </w:p>
    <w:p w14:paraId="35E61450" w14:textId="77777777" w:rsidR="002A0CA6" w:rsidRPr="00645E3C" w:rsidRDefault="002A0CA6" w:rsidP="002A0CA6">
      <w:pPr>
        <w:pStyle w:val="PL"/>
      </w:pPr>
      <w:r w:rsidRPr="00645E3C">
        <w:t xml:space="preserve">        prioritisedBitRate                  </w:t>
      </w:r>
      <w:r w:rsidRPr="00645E3C">
        <w:rPr>
          <w:color w:val="993366"/>
        </w:rPr>
        <w:t>ENUMERATED</w:t>
      </w:r>
      <w:r w:rsidRPr="00645E3C">
        <w:t xml:space="preserve"> {kBps0, kBps8, kBps16, kBps32, kBps64, kBps128, kBps256, kBps512,</w:t>
      </w:r>
    </w:p>
    <w:p w14:paraId="56A61009" w14:textId="77777777" w:rsidR="002A0CA6" w:rsidRPr="00645E3C" w:rsidRDefault="002A0CA6" w:rsidP="002A0CA6">
      <w:pPr>
        <w:pStyle w:val="PL"/>
      </w:pPr>
      <w:r w:rsidRPr="00645E3C">
        <w:t xml:space="preserve">                                            kBps1024, kBps2048, kBps4096, kBps8192, kBps16384, kBps32768, kBps65536, infinity},</w:t>
      </w:r>
    </w:p>
    <w:p w14:paraId="3BC21458" w14:textId="77777777" w:rsidR="002A0CA6" w:rsidRPr="00645E3C" w:rsidRDefault="002A0CA6" w:rsidP="002A0CA6">
      <w:pPr>
        <w:pStyle w:val="PL"/>
      </w:pPr>
      <w:r w:rsidRPr="00645E3C">
        <w:t xml:space="preserve">        bucketSizeDuration                  </w:t>
      </w:r>
      <w:r w:rsidRPr="00645E3C">
        <w:rPr>
          <w:color w:val="993366"/>
        </w:rPr>
        <w:t>ENUMERATED</w:t>
      </w:r>
      <w:r w:rsidRPr="00645E3C">
        <w:t xml:space="preserve"> {ms5, ms10, ms20, ms50, ms100, ms150, ms300, ms500, ms1000,</w:t>
      </w:r>
    </w:p>
    <w:p w14:paraId="1F933D1A" w14:textId="77777777" w:rsidR="002A0CA6" w:rsidRPr="00645E3C" w:rsidRDefault="002A0CA6" w:rsidP="002A0CA6">
      <w:pPr>
        <w:pStyle w:val="PL"/>
      </w:pPr>
      <w:r w:rsidRPr="00645E3C">
        <w:t xml:space="preserve">                                                            spare7, spare6, spare5, spare4, spare3,spare2, spare1},</w:t>
      </w:r>
    </w:p>
    <w:p w14:paraId="6E9BCCB5" w14:textId="77777777" w:rsidR="002A0CA6" w:rsidRPr="00645E3C" w:rsidRDefault="002A0CA6" w:rsidP="002A0CA6">
      <w:pPr>
        <w:pStyle w:val="PL"/>
      </w:pPr>
    </w:p>
    <w:p w14:paraId="6A0939C8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t xml:space="preserve">        allowedServingCells 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(1..maxNrofServingCells-1))</w:t>
      </w:r>
      <w:r w:rsidRPr="00645E3C">
        <w:rPr>
          <w:color w:val="993366"/>
        </w:rPr>
        <w:t xml:space="preserve"> OF</w:t>
      </w:r>
      <w:r>
        <w:t xml:space="preserve"> ServCellIndex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PDCP-CADuplication</w:t>
      </w:r>
    </w:p>
    <w:p w14:paraId="7EFA9B93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t xml:space="preserve">        allowedSCS-List                     </w:t>
      </w:r>
      <w:r w:rsidRPr="00645E3C">
        <w:rPr>
          <w:color w:val="993366"/>
        </w:rPr>
        <w:t>SEQUENCE</w:t>
      </w:r>
      <w:r w:rsidRPr="00645E3C">
        <w:t xml:space="preserve"> (</w:t>
      </w:r>
      <w:r w:rsidRPr="00645E3C">
        <w:rPr>
          <w:color w:val="993366"/>
        </w:rPr>
        <w:t>SIZE</w:t>
      </w:r>
      <w:r w:rsidRPr="00645E3C">
        <w:t xml:space="preserve"> (1..maxSCSs))</w:t>
      </w:r>
      <w:r w:rsidRPr="00645E3C">
        <w:rPr>
          <w:color w:val="993366"/>
        </w:rPr>
        <w:t xml:space="preserve"> OF</w:t>
      </w:r>
      <w:r w:rsidRPr="00645E3C">
        <w:t xml:space="preserve"> SubcarrierSpacing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6F2F4226" w14:textId="77777777" w:rsidR="002A0CA6" w:rsidRPr="00645E3C" w:rsidRDefault="002A0CA6" w:rsidP="002A0CA6">
      <w:pPr>
        <w:pStyle w:val="PL"/>
      </w:pPr>
      <w:r w:rsidRPr="00645E3C">
        <w:t xml:space="preserve">        maxPUSCH-Duration                   </w:t>
      </w:r>
      <w:r w:rsidRPr="00645E3C">
        <w:rPr>
          <w:color w:val="993366"/>
        </w:rPr>
        <w:t>ENUMERATED</w:t>
      </w:r>
      <w:r w:rsidRPr="00645E3C">
        <w:t xml:space="preserve"> { ms0p02, ms0p04, ms0p0625, ms0p125, ms0p25, ms0p5, spare2, spare1 }</w:t>
      </w:r>
    </w:p>
    <w:p w14:paraId="03098D71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t xml:space="preserve">                         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2083CF3E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t xml:space="preserve">        configuredGrantType1Allowed         </w:t>
      </w:r>
      <w:r w:rsidRPr="00645E3C">
        <w:rPr>
          <w:color w:val="993366"/>
        </w:rPr>
        <w:t>ENUMERATED</w:t>
      </w:r>
      <w:r w:rsidRPr="00645E3C">
        <w:t xml:space="preserve"> {true}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7BB230EC" w14:textId="77777777" w:rsidR="002A0CA6" w:rsidRPr="00645E3C" w:rsidRDefault="002A0CA6" w:rsidP="002A0CA6">
      <w:pPr>
        <w:pStyle w:val="PL"/>
      </w:pPr>
    </w:p>
    <w:p w14:paraId="7E0BD5CD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t xml:space="preserve">        logicalChannelGroup                 </w:t>
      </w:r>
      <w:r w:rsidRPr="00645E3C">
        <w:rPr>
          <w:color w:val="993366"/>
        </w:rPr>
        <w:t>INTEGER</w:t>
      </w:r>
      <w:r w:rsidRPr="00645E3C">
        <w:t xml:space="preserve"> (0..maxLCG-ID)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27161448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t xml:space="preserve">        schedulingRequestID                 SchedulingRequestId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Need R</w:t>
      </w:r>
    </w:p>
    <w:p w14:paraId="1514DCE9" w14:textId="77777777" w:rsidR="002A0CA6" w:rsidRPr="00645E3C" w:rsidRDefault="002A0CA6" w:rsidP="002A0CA6">
      <w:pPr>
        <w:pStyle w:val="PL"/>
      </w:pPr>
      <w:r w:rsidRPr="00645E3C">
        <w:t xml:space="preserve">        logicalChannelSR-Mask               </w:t>
      </w:r>
      <w:r w:rsidRPr="00645E3C">
        <w:rPr>
          <w:color w:val="993366"/>
        </w:rPr>
        <w:t>BOOLEAN</w:t>
      </w:r>
      <w:r w:rsidRPr="00645E3C">
        <w:t>,</w:t>
      </w:r>
    </w:p>
    <w:p w14:paraId="5C6B8673" w14:textId="77777777" w:rsidR="002A0CA6" w:rsidRPr="00645E3C" w:rsidRDefault="002A0CA6" w:rsidP="002A0CA6">
      <w:pPr>
        <w:pStyle w:val="PL"/>
      </w:pPr>
      <w:r w:rsidRPr="00645E3C">
        <w:t xml:space="preserve">        logicalChannelSR-DelayTimerApplied  </w:t>
      </w:r>
      <w:r w:rsidRPr="00645E3C">
        <w:rPr>
          <w:color w:val="993366"/>
        </w:rPr>
        <w:t>BOOLEAN</w:t>
      </w:r>
      <w:r w:rsidRPr="00645E3C">
        <w:t>,</w:t>
      </w:r>
    </w:p>
    <w:p w14:paraId="2411BF46" w14:textId="77777777" w:rsidR="002A0CA6" w:rsidRPr="00645E3C" w:rsidRDefault="002A0CA6" w:rsidP="002A0CA6">
      <w:pPr>
        <w:pStyle w:val="PL"/>
      </w:pPr>
      <w:r w:rsidRPr="00645E3C">
        <w:t xml:space="preserve">        ...,</w:t>
      </w:r>
    </w:p>
    <w:p w14:paraId="57E39D92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t xml:space="preserve">        bitRateQueryProhibitTimer       </w:t>
      </w:r>
      <w:r w:rsidRPr="00645E3C">
        <w:rPr>
          <w:color w:val="993366"/>
        </w:rPr>
        <w:t>ENUMERATED</w:t>
      </w:r>
      <w:r w:rsidRPr="00645E3C">
        <w:t xml:space="preserve"> { s0, s0dot4, s0dot8, s1dot6, s3, s6, s12,s30}           </w:t>
      </w:r>
      <w:r w:rsidRPr="00645E3C">
        <w:rPr>
          <w:color w:val="993366"/>
        </w:rPr>
        <w:t>OPTIONAL</w:t>
      </w:r>
      <w:r w:rsidRPr="00645E3C">
        <w:t xml:space="preserve">    </w:t>
      </w:r>
      <w:r w:rsidRPr="00645E3C">
        <w:rPr>
          <w:color w:val="808080"/>
        </w:rPr>
        <w:t>-- Need R</w:t>
      </w:r>
    </w:p>
    <w:p w14:paraId="5220CC45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t xml:space="preserve">    }                                                                                                       </w:t>
      </w:r>
      <w:r w:rsidRPr="00645E3C">
        <w:rPr>
          <w:color w:val="993366"/>
        </w:rPr>
        <w:t>OPTIONAL</w:t>
      </w:r>
      <w:r w:rsidRPr="00645E3C">
        <w:t xml:space="preserve">,   </w:t>
      </w:r>
      <w:r w:rsidRPr="00645E3C">
        <w:rPr>
          <w:color w:val="808080"/>
        </w:rPr>
        <w:t>-- Cond UL</w:t>
      </w:r>
    </w:p>
    <w:p w14:paraId="4F4951ED" w14:textId="77777777" w:rsidR="002A0CA6" w:rsidRPr="00645E3C" w:rsidRDefault="002A0CA6" w:rsidP="002A0CA6">
      <w:pPr>
        <w:pStyle w:val="PL"/>
      </w:pPr>
    </w:p>
    <w:p w14:paraId="4AD8C94A" w14:textId="77777777" w:rsidR="002A0CA6" w:rsidRPr="00645E3C" w:rsidRDefault="002A0CA6" w:rsidP="002A0CA6">
      <w:pPr>
        <w:pStyle w:val="PL"/>
      </w:pPr>
      <w:r w:rsidRPr="00645E3C">
        <w:t xml:space="preserve">    ...</w:t>
      </w:r>
    </w:p>
    <w:p w14:paraId="79AEEDB4" w14:textId="77777777" w:rsidR="002A0CA6" w:rsidRPr="00645E3C" w:rsidRDefault="002A0CA6" w:rsidP="002A0CA6">
      <w:pPr>
        <w:pStyle w:val="PL"/>
      </w:pPr>
      <w:r w:rsidRPr="00645E3C">
        <w:t>}</w:t>
      </w:r>
    </w:p>
    <w:p w14:paraId="46E1F9B7" w14:textId="77777777" w:rsidR="002A0CA6" w:rsidRPr="00645E3C" w:rsidRDefault="002A0CA6" w:rsidP="002A0CA6">
      <w:pPr>
        <w:pStyle w:val="PL"/>
      </w:pPr>
    </w:p>
    <w:p w14:paraId="6635CDE6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rPr>
          <w:color w:val="808080"/>
        </w:rPr>
        <w:t>-- TAG-LOGICAL-CHANNEL-CONFIG-STOP</w:t>
      </w:r>
    </w:p>
    <w:p w14:paraId="3928EA64" w14:textId="77777777" w:rsidR="002A0CA6" w:rsidRPr="00645E3C" w:rsidRDefault="002A0CA6" w:rsidP="002A0CA6">
      <w:pPr>
        <w:pStyle w:val="PL"/>
        <w:rPr>
          <w:color w:val="808080"/>
        </w:rPr>
      </w:pPr>
      <w:r w:rsidRPr="00645E3C">
        <w:rPr>
          <w:color w:val="808080"/>
        </w:rPr>
        <w:t>-- ASN1STOP</w:t>
      </w:r>
    </w:p>
    <w:p w14:paraId="71B4BF23" w14:textId="77777777" w:rsidR="002A0CA6" w:rsidRPr="00645E3C" w:rsidRDefault="002A0CA6" w:rsidP="002A0CA6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A0CA6" w:rsidRPr="00645E3C" w14:paraId="5FA0DE27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5A67D" w14:textId="77777777" w:rsidR="002A0CA6" w:rsidRPr="00645E3C" w:rsidRDefault="002A0CA6" w:rsidP="006B7BB9">
            <w:pPr>
              <w:pStyle w:val="TAH"/>
              <w:rPr>
                <w:lang w:eastAsia="ja-JP"/>
              </w:rPr>
            </w:pPr>
            <w:r w:rsidRPr="00645E3C">
              <w:rPr>
                <w:i/>
                <w:lang w:eastAsia="ja-JP"/>
              </w:rPr>
              <w:lastRenderedPageBreak/>
              <w:t>LogicalChannelConfig field descriptions</w:t>
            </w:r>
          </w:p>
        </w:tc>
      </w:tr>
      <w:tr w:rsidR="002A0CA6" w:rsidRPr="00645E3C" w14:paraId="53565E10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68B7" w14:textId="77777777" w:rsidR="002A0CA6" w:rsidRPr="00645E3C" w:rsidRDefault="002A0CA6" w:rsidP="006B7BB9">
            <w:pPr>
              <w:pStyle w:val="TAL"/>
              <w:rPr>
                <w:b/>
                <w:i/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allowedSCS-List</w:t>
            </w:r>
          </w:p>
          <w:p w14:paraId="34F9198F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lang w:eastAsia="en-GB"/>
              </w:rPr>
              <w:t xml:space="preserve">If present, UL MAC </w:t>
            </w:r>
            <w:r w:rsidRPr="00645E3C">
              <w:rPr>
                <w:rFonts w:eastAsia="Yu Mincho"/>
                <w:lang w:eastAsia="ja-JP"/>
              </w:rPr>
              <w:t>S</w:t>
            </w:r>
            <w:r w:rsidRPr="00645E3C">
              <w:rPr>
                <w:lang w:eastAsia="en-GB"/>
              </w:rPr>
              <w:t xml:space="preserve">DUs from this logical channel can only be mapped to the indicated numerology. Otherwise, UL MAC </w:t>
            </w:r>
            <w:r w:rsidRPr="00645E3C">
              <w:rPr>
                <w:rFonts w:eastAsia="Yu Mincho"/>
                <w:lang w:eastAsia="ja-JP"/>
              </w:rPr>
              <w:t>S</w:t>
            </w:r>
            <w:r w:rsidRPr="00645E3C">
              <w:rPr>
                <w:lang w:eastAsia="en-GB"/>
              </w:rPr>
              <w:t>DUs from this logical channel can be mapped to any configured numerology. Only the values 15/30/60 KHz (for FR1) and 60/120 KHz (for FR2) are applicable. Corresponds to 'allowedSCS-List' as specified in TS 38.321 [3].</w:t>
            </w:r>
          </w:p>
        </w:tc>
      </w:tr>
      <w:tr w:rsidR="002A0CA6" w:rsidRPr="00645E3C" w14:paraId="19EA2EFF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60DB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b/>
                <w:i/>
                <w:lang w:eastAsia="ja-JP"/>
              </w:rPr>
              <w:t>allowedServingCells</w:t>
            </w:r>
          </w:p>
          <w:p w14:paraId="0687919F" w14:textId="5C0F0C1C" w:rsidR="002A0CA6" w:rsidRPr="00645E3C" w:rsidRDefault="002A0CA6" w:rsidP="006B7BB9">
            <w:pPr>
              <w:pStyle w:val="TAL"/>
              <w:rPr>
                <w:lang w:eastAsia="ja-JP"/>
              </w:rPr>
            </w:pPr>
            <w:r w:rsidRPr="00645E3C">
              <w:rPr>
                <w:lang w:eastAsia="ja-JP"/>
              </w:rPr>
              <w:t xml:space="preserve">If present, </w:t>
            </w:r>
            <w:r w:rsidRPr="00645E3C">
              <w:rPr>
                <w:rFonts w:eastAsia="Yu Mincho"/>
                <w:lang w:eastAsia="ja-JP"/>
              </w:rPr>
              <w:t>UL MAC S</w:t>
            </w:r>
            <w:r w:rsidRPr="00645E3C">
              <w:rPr>
                <w:lang w:eastAsia="ja-JP"/>
              </w:rPr>
              <w:t xml:space="preserve">DUs </w:t>
            </w:r>
            <w:r w:rsidRPr="00645E3C">
              <w:rPr>
                <w:rFonts w:eastAsia="Yu Mincho"/>
                <w:lang w:eastAsia="ja-JP"/>
              </w:rPr>
              <w:t>from</w:t>
            </w:r>
            <w:r w:rsidRPr="00645E3C">
              <w:rPr>
                <w:lang w:eastAsia="ja-JP"/>
              </w:rPr>
              <w:t xml:space="preserve"> this logical channel </w:t>
            </w:r>
            <w:r w:rsidRPr="00645E3C">
              <w:rPr>
                <w:rFonts w:eastAsia="Yu Mincho"/>
                <w:lang w:eastAsia="ja-JP"/>
              </w:rPr>
              <w:t xml:space="preserve">can </w:t>
            </w:r>
            <w:r w:rsidRPr="00645E3C">
              <w:rPr>
                <w:lang w:eastAsia="ja-JP"/>
              </w:rPr>
              <w:t xml:space="preserve">only </w:t>
            </w:r>
            <w:r w:rsidRPr="00645E3C">
              <w:rPr>
                <w:rFonts w:eastAsia="Yu Mincho"/>
                <w:lang w:eastAsia="ja-JP"/>
              </w:rPr>
              <w:t xml:space="preserve">be mapped </w:t>
            </w:r>
            <w:r w:rsidRPr="00645E3C">
              <w:rPr>
                <w:lang w:eastAsia="ja-JP"/>
              </w:rPr>
              <w:t xml:space="preserve">to the serving cells indicated in this list. Otherwise, </w:t>
            </w:r>
            <w:r w:rsidRPr="00645E3C">
              <w:rPr>
                <w:rFonts w:eastAsia="Yu Mincho"/>
                <w:lang w:eastAsia="ja-JP"/>
              </w:rPr>
              <w:t>UL MAC S</w:t>
            </w:r>
            <w:r w:rsidRPr="00645E3C">
              <w:rPr>
                <w:lang w:eastAsia="ja-JP"/>
              </w:rPr>
              <w:t xml:space="preserve">DUs </w:t>
            </w:r>
            <w:r w:rsidRPr="00645E3C">
              <w:rPr>
                <w:rFonts w:eastAsia="Yu Mincho"/>
                <w:lang w:eastAsia="ja-JP"/>
              </w:rPr>
              <w:t>from</w:t>
            </w:r>
            <w:r w:rsidRPr="00645E3C">
              <w:rPr>
                <w:lang w:eastAsia="ja-JP"/>
              </w:rPr>
              <w:t xml:space="preserve"> this logical channel </w:t>
            </w:r>
            <w:r w:rsidRPr="00645E3C">
              <w:rPr>
                <w:rFonts w:eastAsia="Yu Mincho"/>
                <w:lang w:eastAsia="ja-JP"/>
              </w:rPr>
              <w:t xml:space="preserve">can be mapped </w:t>
            </w:r>
            <w:r w:rsidRPr="00645E3C">
              <w:rPr>
                <w:lang w:eastAsia="ja-JP"/>
              </w:rPr>
              <w:t xml:space="preserve">to any configured serving cell of this cell group. </w:t>
            </w:r>
            <w:ins w:id="7" w:author="Benoist" w:date="2019-02-14T09:51:00Z">
              <w:r w:rsidR="00772A2B">
                <w:t>I</w:t>
              </w:r>
              <w:r w:rsidR="00772A2B" w:rsidRPr="00645E3C">
                <w:t>f CA duplication is configured</w:t>
              </w:r>
              <w:r w:rsidR="00772A2B">
                <w:t xml:space="preserve">, </w:t>
              </w:r>
              <w:r w:rsidR="00772A2B" w:rsidRPr="00645E3C">
                <w:t xml:space="preserve">the </w:t>
              </w:r>
            </w:ins>
            <w:ins w:id="8" w:author="Benoist" w:date="2019-02-14T16:07:00Z">
              <w:r w:rsidR="00E33923">
                <w:t xml:space="preserve">mapping of the </w:t>
              </w:r>
            </w:ins>
            <w:ins w:id="9" w:author="Benoist" w:date="2019-02-14T09:51:00Z">
              <w:r w:rsidR="00772A2B" w:rsidRPr="00645E3C">
                <w:t>logical channel</w:t>
              </w:r>
              <w:r w:rsidR="001702A7">
                <w:t xml:space="preserve"> corresponding to the </w:t>
              </w:r>
            </w:ins>
            <w:ins w:id="10" w:author="Benoist" w:date="2019-02-14T09:52:00Z">
              <w:r w:rsidR="00274AEE" w:rsidRPr="00645E3C">
                <w:t>primaryPath</w:t>
              </w:r>
              <w:r w:rsidR="00EB14C2">
                <w:t xml:space="preserve"> </w:t>
              </w:r>
            </w:ins>
            <w:ins w:id="11" w:author="Benoist" w:date="2019-02-14T09:53:00Z">
              <w:r w:rsidR="0050674C" w:rsidRPr="00645E3C">
                <w:rPr>
                  <w:lang w:eastAsia="ja-JP"/>
                </w:rPr>
                <w:t>(see PDCP-Config -&gt; moreThanOneRLC</w:t>
              </w:r>
              <w:r w:rsidR="0050674C">
                <w:t xml:space="preserve">) </w:t>
              </w:r>
            </w:ins>
            <w:ins w:id="12" w:author="Benoist" w:date="2019-02-14T09:52:00Z">
              <w:r w:rsidR="00EB14C2">
                <w:t xml:space="preserve">should not </w:t>
              </w:r>
            </w:ins>
            <w:ins w:id="13" w:author="Benoist" w:date="2019-02-14T09:51:00Z">
              <w:r w:rsidR="00772A2B" w:rsidRPr="00645E3C">
                <w:t xml:space="preserve">include </w:t>
              </w:r>
            </w:ins>
            <w:ins w:id="14" w:author="Benoist" w:date="2019-02-14T16:07:00Z">
              <w:r w:rsidR="006A0ACF">
                <w:t xml:space="preserve">only </w:t>
              </w:r>
            </w:ins>
            <w:ins w:id="15" w:author="Benoist" w:date="2019-02-14T09:51:00Z">
              <w:r w:rsidR="00772A2B" w:rsidRPr="00645E3C">
                <w:t>SCell(s)</w:t>
              </w:r>
            </w:ins>
            <w:ins w:id="16" w:author="Benoist" w:date="2019-02-14T09:53:00Z">
              <w:r w:rsidR="00EB14C2">
                <w:rPr>
                  <w:lang w:eastAsia="ja-JP"/>
                </w:rPr>
                <w:t>.</w:t>
              </w:r>
            </w:ins>
            <w:ins w:id="17" w:author="Benoist" w:date="2019-02-14T09:50:00Z">
              <w:r w:rsidR="00005D95">
                <w:rPr>
                  <w:lang w:eastAsia="ja-JP"/>
                </w:rPr>
                <w:t xml:space="preserve"> </w:t>
              </w:r>
            </w:ins>
            <w:r w:rsidRPr="00645E3C">
              <w:rPr>
                <w:lang w:eastAsia="ja-JP"/>
              </w:rPr>
              <w:t>Corresponds to 'allowedServingCells' in TS 38.321 [3].</w:t>
            </w:r>
          </w:p>
        </w:tc>
      </w:tr>
      <w:tr w:rsidR="002A0CA6" w:rsidRPr="00645E3C" w14:paraId="53F8FA99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A2E2" w14:textId="77777777" w:rsidR="002A0CA6" w:rsidRPr="00645E3C" w:rsidRDefault="002A0CA6" w:rsidP="006B7BB9">
            <w:pPr>
              <w:pStyle w:val="TAL"/>
              <w:rPr>
                <w:b/>
                <w:i/>
                <w:noProof/>
                <w:lang w:eastAsia="en-GB"/>
              </w:rPr>
            </w:pPr>
            <w:r w:rsidRPr="00645E3C">
              <w:rPr>
                <w:b/>
                <w:i/>
                <w:noProof/>
                <w:lang w:eastAsia="en-GB"/>
              </w:rPr>
              <w:t>bitRateQueryProhibitTimer</w:t>
            </w:r>
          </w:p>
          <w:p w14:paraId="1A8AA56D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iCs/>
                <w:lang w:eastAsia="en-GB"/>
              </w:rPr>
              <w:t>The timer is used for bit rate recommendation query in TS 3</w:t>
            </w:r>
            <w:r w:rsidRPr="00645E3C">
              <w:rPr>
                <w:iCs/>
                <w:lang w:eastAsia="zh-CN"/>
              </w:rPr>
              <w:t>8</w:t>
            </w:r>
            <w:r w:rsidRPr="00645E3C">
              <w:rPr>
                <w:iCs/>
                <w:lang w:eastAsia="en-GB"/>
              </w:rPr>
              <w:t>.321 [</w:t>
            </w:r>
            <w:r w:rsidRPr="00645E3C">
              <w:rPr>
                <w:iCs/>
                <w:lang w:eastAsia="zh-CN"/>
              </w:rPr>
              <w:t>3</w:t>
            </w:r>
            <w:r w:rsidRPr="00645E3C">
              <w:rPr>
                <w:iCs/>
                <w:lang w:eastAsia="en-GB"/>
              </w:rPr>
              <w:t>], in seconds. Value s0 means 0s, s0dot4 means 0.4s and so on.</w:t>
            </w:r>
          </w:p>
        </w:tc>
      </w:tr>
      <w:tr w:rsidR="002A0CA6" w:rsidRPr="00645E3C" w14:paraId="16282765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9BAC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b/>
                <w:i/>
                <w:lang w:eastAsia="ja-JP"/>
              </w:rPr>
              <w:t>bucketSizeDuration</w:t>
            </w:r>
          </w:p>
          <w:p w14:paraId="0C0AD208" w14:textId="77777777" w:rsidR="002A0CA6" w:rsidRPr="00645E3C" w:rsidRDefault="002A0CA6" w:rsidP="006B7BB9">
            <w:pPr>
              <w:pStyle w:val="TAL"/>
              <w:rPr>
                <w:b/>
                <w:i/>
                <w:lang w:eastAsia="en-GB"/>
              </w:rPr>
            </w:pPr>
            <w:r w:rsidRPr="00645E3C">
              <w:rPr>
                <w:iCs/>
                <w:lang w:eastAsia="en-GB"/>
              </w:rPr>
              <w:t>Value in ms. ms5 corresponds to 5ms, ms10 corresponds to 10ms, and so on.</w:t>
            </w:r>
          </w:p>
        </w:tc>
      </w:tr>
      <w:tr w:rsidR="002A0CA6" w:rsidRPr="00645E3C" w14:paraId="17C3252F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C00CC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b/>
                <w:i/>
                <w:lang w:eastAsia="ja-JP"/>
              </w:rPr>
              <w:t>configuredGrantType1Allowed</w:t>
            </w:r>
          </w:p>
          <w:p w14:paraId="393740F1" w14:textId="77777777" w:rsidR="002A0CA6" w:rsidRPr="00645E3C" w:rsidRDefault="002A0CA6" w:rsidP="006B7BB9">
            <w:pPr>
              <w:pStyle w:val="TAL"/>
              <w:rPr>
                <w:lang w:eastAsia="ja-JP"/>
              </w:rPr>
            </w:pPr>
            <w:r w:rsidRPr="00645E3C">
              <w:rPr>
                <w:lang w:eastAsia="ja-JP"/>
              </w:rPr>
              <w:t xml:space="preserve">If present, UL MAC </w:t>
            </w:r>
            <w:r w:rsidRPr="00645E3C">
              <w:rPr>
                <w:rFonts w:eastAsia="Yu Mincho"/>
                <w:lang w:eastAsia="ja-JP"/>
              </w:rPr>
              <w:t>S</w:t>
            </w:r>
            <w:r w:rsidRPr="00645E3C">
              <w:rPr>
                <w:lang w:eastAsia="ja-JP"/>
              </w:rPr>
              <w:t xml:space="preserve">DUs from this logical channel </w:t>
            </w:r>
            <w:r w:rsidRPr="00645E3C">
              <w:rPr>
                <w:rFonts w:eastAsia="Yu Mincho"/>
                <w:lang w:eastAsia="ja-JP"/>
              </w:rPr>
              <w:t xml:space="preserve">can </w:t>
            </w:r>
            <w:r w:rsidRPr="00645E3C">
              <w:rPr>
                <w:lang w:eastAsia="ja-JP"/>
              </w:rPr>
              <w:t>be transmitted on a configured grant type 1. Corresponds to 'configuredGrantType1Allowed' in TS 38.321 [3].</w:t>
            </w:r>
          </w:p>
        </w:tc>
      </w:tr>
      <w:tr w:rsidR="002A0CA6" w:rsidRPr="00645E3C" w14:paraId="063F4F49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6486D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b/>
                <w:i/>
                <w:lang w:eastAsia="ja-JP"/>
              </w:rPr>
              <w:t>logicalChannelGroup</w:t>
            </w:r>
          </w:p>
          <w:p w14:paraId="38C55AF6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iCs/>
                <w:lang w:eastAsia="en-GB"/>
              </w:rPr>
              <w:t>ID of the logical channel group, as specified in TS 38.321 [3], which the logical channel belongs to.</w:t>
            </w:r>
          </w:p>
        </w:tc>
      </w:tr>
      <w:tr w:rsidR="002A0CA6" w:rsidRPr="00645E3C" w14:paraId="3D264B7B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154AC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b/>
                <w:i/>
                <w:lang w:eastAsia="ja-JP"/>
              </w:rPr>
              <w:t>logicalChannelSR-Mask</w:t>
            </w:r>
          </w:p>
          <w:p w14:paraId="0AAA2A52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iCs/>
                <w:lang w:eastAsia="en-GB"/>
              </w:rPr>
              <w:t>Controls SR triggering when a configured uplink grant of type1 or type2 is configured. TRUE indicates that SR masking is configured for this logical channel</w:t>
            </w:r>
            <w:r w:rsidRPr="00645E3C">
              <w:rPr>
                <w:lang w:eastAsia="ja-JP"/>
              </w:rPr>
              <w:t xml:space="preserve"> </w:t>
            </w:r>
            <w:r w:rsidRPr="00645E3C">
              <w:rPr>
                <w:iCs/>
                <w:lang w:eastAsia="en-GB"/>
              </w:rPr>
              <w:t>as specified in TS 38.321 [3].</w:t>
            </w:r>
          </w:p>
        </w:tc>
      </w:tr>
      <w:tr w:rsidR="002A0CA6" w:rsidRPr="00645E3C" w14:paraId="57FCA8FB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A704D" w14:textId="77777777" w:rsidR="002A0CA6" w:rsidRPr="00645E3C" w:rsidRDefault="002A0CA6" w:rsidP="006B7BB9">
            <w:pPr>
              <w:pStyle w:val="TAL"/>
              <w:rPr>
                <w:b/>
                <w:i/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logicalChannelSR-DelayTimerApplied</w:t>
            </w:r>
          </w:p>
          <w:p w14:paraId="5422D971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iCs/>
                <w:lang w:eastAsia="en-GB"/>
              </w:rPr>
              <w:t xml:space="preserve">Indicates whether to apply the delay timer for SR transmission for this logical channel. Set to FALSE if </w:t>
            </w:r>
            <w:r w:rsidRPr="00645E3C">
              <w:rPr>
                <w:i/>
                <w:iCs/>
                <w:lang w:eastAsia="en-GB"/>
              </w:rPr>
              <w:t>logicalChannelSR-DelayTimer</w:t>
            </w:r>
            <w:r w:rsidRPr="00645E3C">
              <w:rPr>
                <w:iCs/>
                <w:lang w:eastAsia="en-GB"/>
              </w:rPr>
              <w:t xml:space="preserve"> is not included in </w:t>
            </w:r>
            <w:r w:rsidRPr="00645E3C">
              <w:rPr>
                <w:i/>
                <w:iCs/>
                <w:lang w:eastAsia="en-GB"/>
              </w:rPr>
              <w:t>BSR-Config</w:t>
            </w:r>
            <w:r w:rsidRPr="00645E3C">
              <w:rPr>
                <w:iCs/>
                <w:lang w:eastAsia="en-GB"/>
              </w:rPr>
              <w:t>.</w:t>
            </w:r>
          </w:p>
        </w:tc>
      </w:tr>
      <w:tr w:rsidR="002A0CA6" w:rsidRPr="00645E3C" w14:paraId="0C961856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B7DD4" w14:textId="77777777" w:rsidR="002A0CA6" w:rsidRPr="00645E3C" w:rsidRDefault="002A0CA6" w:rsidP="006B7BB9">
            <w:pPr>
              <w:pStyle w:val="TAL"/>
              <w:rPr>
                <w:b/>
                <w:i/>
                <w:lang w:eastAsia="ja-JP"/>
              </w:rPr>
            </w:pPr>
            <w:r w:rsidRPr="00645E3C">
              <w:rPr>
                <w:b/>
                <w:i/>
                <w:lang w:eastAsia="ja-JP"/>
              </w:rPr>
              <w:t>maxPUSCH-Duration</w:t>
            </w:r>
          </w:p>
          <w:p w14:paraId="6F46DCEB" w14:textId="77777777" w:rsidR="002A0CA6" w:rsidRPr="00645E3C" w:rsidRDefault="002A0CA6" w:rsidP="006B7BB9">
            <w:pPr>
              <w:pStyle w:val="TAL"/>
              <w:rPr>
                <w:lang w:eastAsia="ja-JP"/>
              </w:rPr>
            </w:pPr>
            <w:r w:rsidRPr="00645E3C">
              <w:rPr>
                <w:iCs/>
                <w:lang w:eastAsia="en-GB"/>
              </w:rPr>
              <w:t xml:space="preserve">If present, </w:t>
            </w:r>
            <w:r w:rsidRPr="00645E3C">
              <w:rPr>
                <w:lang w:eastAsia="en-GB"/>
              </w:rPr>
              <w:t xml:space="preserve">UL MAC </w:t>
            </w:r>
            <w:r w:rsidRPr="00645E3C">
              <w:rPr>
                <w:rFonts w:eastAsia="Yu Mincho"/>
                <w:lang w:eastAsia="ja-JP"/>
              </w:rPr>
              <w:t>S</w:t>
            </w:r>
            <w:r w:rsidRPr="00645E3C">
              <w:rPr>
                <w:lang w:eastAsia="en-GB"/>
              </w:rPr>
              <w:t xml:space="preserve">DUs from this logical channel can only be transmitted using uplink grants that result in a PUSCH duration shorter than or equal to the duration indicated by this field. Otherwise, UL MAC </w:t>
            </w:r>
            <w:r w:rsidRPr="00645E3C">
              <w:rPr>
                <w:rFonts w:eastAsia="Yu Mincho"/>
                <w:lang w:eastAsia="ja-JP"/>
              </w:rPr>
              <w:t>S</w:t>
            </w:r>
            <w:r w:rsidRPr="00645E3C">
              <w:rPr>
                <w:lang w:eastAsia="en-GB"/>
              </w:rPr>
              <w:t xml:space="preserve">DUs from this logical channel </w:t>
            </w:r>
            <w:r w:rsidRPr="00645E3C">
              <w:rPr>
                <w:rFonts w:eastAsia="Yu Mincho"/>
                <w:lang w:eastAsia="ja-JP"/>
              </w:rPr>
              <w:t>can</w:t>
            </w:r>
            <w:r w:rsidRPr="00645E3C">
              <w:rPr>
                <w:lang w:eastAsia="en-GB"/>
              </w:rPr>
              <w:t xml:space="preserve"> be transmitted using an uplink grant resulting in any PUSCH duration. Corresponds to "maxPUSCH-Duration" in TS 38.321 [3].</w:t>
            </w:r>
          </w:p>
        </w:tc>
      </w:tr>
      <w:tr w:rsidR="002A0CA6" w:rsidRPr="00645E3C" w14:paraId="169F30F3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638C" w14:textId="77777777" w:rsidR="002A0CA6" w:rsidRPr="00645E3C" w:rsidRDefault="002A0CA6" w:rsidP="006B7BB9">
            <w:pPr>
              <w:pStyle w:val="TAL"/>
              <w:rPr>
                <w:b/>
                <w:i/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priority</w:t>
            </w:r>
          </w:p>
          <w:p w14:paraId="5C67D690" w14:textId="77777777" w:rsidR="002A0CA6" w:rsidRPr="00645E3C" w:rsidRDefault="002A0CA6" w:rsidP="006B7BB9">
            <w:pPr>
              <w:pStyle w:val="TAL"/>
              <w:rPr>
                <w:b/>
                <w:i/>
                <w:lang w:eastAsia="en-GB"/>
              </w:rPr>
            </w:pPr>
            <w:r w:rsidRPr="00645E3C">
              <w:rPr>
                <w:iCs/>
                <w:lang w:eastAsia="en-GB"/>
              </w:rPr>
              <w:t>Logical channel priority, as specified in TS 38.321 [3].</w:t>
            </w:r>
          </w:p>
        </w:tc>
      </w:tr>
      <w:tr w:rsidR="002A0CA6" w:rsidRPr="00645E3C" w14:paraId="2D009D6A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9D8F" w14:textId="77777777" w:rsidR="002A0CA6" w:rsidRPr="00645E3C" w:rsidRDefault="002A0CA6" w:rsidP="006B7BB9">
            <w:pPr>
              <w:pStyle w:val="TAL"/>
              <w:rPr>
                <w:b/>
                <w:i/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prioritisedBitRate</w:t>
            </w:r>
          </w:p>
          <w:p w14:paraId="621A7B7F" w14:textId="77777777" w:rsidR="002A0CA6" w:rsidRPr="00645E3C" w:rsidRDefault="002A0CA6" w:rsidP="006B7BB9">
            <w:pPr>
              <w:pStyle w:val="TAL"/>
              <w:rPr>
                <w:b/>
                <w:i/>
                <w:lang w:eastAsia="en-GB"/>
              </w:rPr>
            </w:pPr>
            <w:r w:rsidRPr="00645E3C">
              <w:rPr>
                <w:iCs/>
                <w:lang w:eastAsia="en-GB"/>
              </w:rPr>
              <w:t xml:space="preserve">Value in kiloBytes/s. 0kBps corresponds to 0, 8kBps corresponds to 8 kiloBytes/s,16 kBps corresponds to 16 kiloBytes/s, and so on. </w:t>
            </w:r>
            <w:r w:rsidRPr="00645E3C">
              <w:rPr>
                <w:lang w:eastAsia="en-GB"/>
              </w:rPr>
              <w:t>For SRBs, the value can only be set to infinity.</w:t>
            </w:r>
          </w:p>
        </w:tc>
      </w:tr>
      <w:tr w:rsidR="002A0CA6" w:rsidRPr="00645E3C" w14:paraId="01FD6225" w14:textId="77777777" w:rsidTr="006B7BB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3C307" w14:textId="77777777" w:rsidR="002A0CA6" w:rsidRPr="00645E3C" w:rsidRDefault="002A0CA6" w:rsidP="006B7BB9">
            <w:pPr>
              <w:pStyle w:val="TAL"/>
              <w:rPr>
                <w:b/>
                <w:i/>
                <w:lang w:eastAsia="en-GB"/>
              </w:rPr>
            </w:pPr>
            <w:r w:rsidRPr="00645E3C">
              <w:rPr>
                <w:b/>
                <w:i/>
                <w:lang w:eastAsia="en-GB"/>
              </w:rPr>
              <w:t>schedulingRequestId</w:t>
            </w:r>
          </w:p>
          <w:p w14:paraId="247D9D04" w14:textId="77777777" w:rsidR="002A0CA6" w:rsidRPr="00645E3C" w:rsidRDefault="002A0CA6" w:rsidP="006B7BB9">
            <w:pPr>
              <w:pStyle w:val="TAL"/>
              <w:rPr>
                <w:b/>
                <w:lang w:eastAsia="en-GB"/>
              </w:rPr>
            </w:pPr>
            <w:r w:rsidRPr="00645E3C">
              <w:rPr>
                <w:lang w:eastAsia="en-GB"/>
              </w:rPr>
              <w:t>If present, it indicates the scheduling request configuration applicable for this logical channel, as specified in TS 38.321 [3].</w:t>
            </w:r>
          </w:p>
        </w:tc>
      </w:tr>
    </w:tbl>
    <w:p w14:paraId="70AAE80D" w14:textId="77777777" w:rsidR="002A0CA6" w:rsidRPr="00645E3C" w:rsidRDefault="002A0CA6" w:rsidP="002A0CA6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2A0CA6" w:rsidRPr="00645E3C" w14:paraId="6E58B150" w14:textId="77777777" w:rsidTr="006B7BB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26EB" w14:textId="77777777" w:rsidR="002A0CA6" w:rsidRPr="00645E3C" w:rsidRDefault="002A0CA6" w:rsidP="006B7BB9">
            <w:pPr>
              <w:pStyle w:val="TAH"/>
              <w:rPr>
                <w:lang w:eastAsia="ja-JP"/>
              </w:rPr>
            </w:pPr>
            <w:r w:rsidRPr="00645E3C">
              <w:rPr>
                <w:lang w:eastAsia="ja-JP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30160" w14:textId="77777777" w:rsidR="002A0CA6" w:rsidRPr="00645E3C" w:rsidRDefault="002A0CA6" w:rsidP="006B7BB9">
            <w:pPr>
              <w:pStyle w:val="TAH"/>
              <w:rPr>
                <w:lang w:eastAsia="ja-JP"/>
              </w:rPr>
            </w:pPr>
            <w:r w:rsidRPr="00645E3C">
              <w:rPr>
                <w:lang w:eastAsia="ja-JP"/>
              </w:rPr>
              <w:t>Explanation</w:t>
            </w:r>
          </w:p>
        </w:tc>
      </w:tr>
      <w:tr w:rsidR="002A0CA6" w:rsidRPr="00645E3C" w14:paraId="0ABDC3EC" w14:textId="77777777" w:rsidTr="006B7BB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4A6A" w14:textId="77777777" w:rsidR="002A0CA6" w:rsidRPr="00645E3C" w:rsidRDefault="002A0CA6" w:rsidP="006B7BB9">
            <w:pPr>
              <w:pStyle w:val="TAL"/>
              <w:rPr>
                <w:i/>
                <w:lang w:eastAsia="ja-JP"/>
              </w:rPr>
            </w:pPr>
            <w:r w:rsidRPr="00645E3C">
              <w:rPr>
                <w:i/>
                <w:lang w:eastAsia="ja-JP"/>
              </w:rPr>
              <w:t>PDCP-CADuplication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431" w14:textId="77777777" w:rsidR="002A0CA6" w:rsidRPr="00645E3C" w:rsidRDefault="002A0CA6" w:rsidP="006B7BB9">
            <w:pPr>
              <w:pStyle w:val="TAL"/>
              <w:rPr>
                <w:lang w:eastAsia="ja-JP"/>
              </w:rPr>
            </w:pPr>
            <w:r w:rsidRPr="00645E3C">
              <w:rPr>
                <w:lang w:eastAsia="ja-JP"/>
              </w:rPr>
              <w:t>The field is mandatory present if the UE is configured with PDCP CA duplication in UL (see PDCP-Config -&gt; moreThanOneRLC -&gt; primaryPath -&gt; logicalChannel). Otherwise the field is optionally present, need R.</w:t>
            </w:r>
          </w:p>
        </w:tc>
      </w:tr>
      <w:tr w:rsidR="002A0CA6" w:rsidRPr="00645E3C" w14:paraId="189B0324" w14:textId="77777777" w:rsidTr="006B7BB9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1D93A" w14:textId="77777777" w:rsidR="002A0CA6" w:rsidRPr="00645E3C" w:rsidRDefault="002A0CA6" w:rsidP="006B7BB9">
            <w:pPr>
              <w:pStyle w:val="TAL"/>
              <w:rPr>
                <w:i/>
                <w:lang w:eastAsia="ja-JP"/>
              </w:rPr>
            </w:pPr>
            <w:r w:rsidRPr="00645E3C">
              <w:rPr>
                <w:i/>
                <w:lang w:eastAsia="ja-JP"/>
              </w:rPr>
              <w:t>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4B28" w14:textId="77777777" w:rsidR="002A0CA6" w:rsidRPr="00645E3C" w:rsidRDefault="002A0CA6" w:rsidP="006B7BB9">
            <w:pPr>
              <w:pStyle w:val="TAL"/>
              <w:rPr>
                <w:lang w:eastAsia="ja-JP"/>
              </w:rPr>
            </w:pPr>
            <w:r w:rsidRPr="00645E3C">
              <w:rPr>
                <w:lang w:eastAsia="ja-JP"/>
              </w:rPr>
              <w:t>The field is mandatory present for a logical channel with uplink if it serves DRB. It is optionally present for a logical channel with uplink if it serves an SRB. otherwise it is not present.</w:t>
            </w:r>
          </w:p>
        </w:tc>
      </w:tr>
    </w:tbl>
    <w:p w14:paraId="0DD44C1B" w14:textId="77777777" w:rsidR="002A0CA6" w:rsidRPr="00645E3C" w:rsidRDefault="002A0CA6" w:rsidP="002A0CA6"/>
    <w:p w14:paraId="743383E1" w14:textId="77777777" w:rsidR="00AB51C5" w:rsidRDefault="00AB51C5">
      <w:pPr>
        <w:rPr>
          <w:noProof/>
        </w:rPr>
      </w:pPr>
    </w:p>
    <w:p w14:paraId="77573A1C" w14:textId="77777777" w:rsidR="00AB51C5" w:rsidRDefault="00AB51C5">
      <w:pPr>
        <w:rPr>
          <w:noProof/>
        </w:rPr>
      </w:pPr>
    </w:p>
    <w:p w14:paraId="685D34C9" w14:textId="77777777" w:rsidR="00AB51C5" w:rsidRDefault="00AB51C5">
      <w:pPr>
        <w:rPr>
          <w:noProof/>
        </w:rPr>
      </w:pPr>
    </w:p>
    <w:sectPr w:rsidR="00AB51C5" w:rsidSect="00161CEB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B56C3F" w14:textId="77777777" w:rsidR="00BA2B97" w:rsidRDefault="00BA2B97">
      <w:r>
        <w:separator/>
      </w:r>
    </w:p>
    <w:p w14:paraId="53066D2D" w14:textId="77777777" w:rsidR="00BA2B97" w:rsidRDefault="00BA2B97"/>
  </w:endnote>
  <w:endnote w:type="continuationSeparator" w:id="0">
    <w:p w14:paraId="1A669A33" w14:textId="77777777" w:rsidR="00BA2B97" w:rsidRDefault="00BA2B97">
      <w:r>
        <w:continuationSeparator/>
      </w:r>
    </w:p>
    <w:p w14:paraId="6D365816" w14:textId="77777777" w:rsidR="00BA2B97" w:rsidRDefault="00BA2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23FE15" w14:textId="77777777" w:rsidR="00BA2B97" w:rsidRDefault="00BA2B97">
      <w:r>
        <w:separator/>
      </w:r>
    </w:p>
    <w:p w14:paraId="23D77234" w14:textId="77777777" w:rsidR="00BA2B97" w:rsidRDefault="00BA2B97"/>
  </w:footnote>
  <w:footnote w:type="continuationSeparator" w:id="0">
    <w:p w14:paraId="3EE0A0D2" w14:textId="77777777" w:rsidR="00BA2B97" w:rsidRDefault="00BA2B97">
      <w:r>
        <w:continuationSeparator/>
      </w:r>
    </w:p>
    <w:p w14:paraId="4A865FFF" w14:textId="77777777" w:rsidR="00BA2B97" w:rsidRDefault="00BA2B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12A320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C866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AB13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4C8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337F3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 w15:restartNumberingAfterBreak="0">
    <w:nsid w:val="4C9249EC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0A14DD"/>
    <w:multiLevelType w:val="hybridMultilevel"/>
    <w:tmpl w:val="4A68FD30"/>
    <w:lvl w:ilvl="0" w:tplc="E676F272">
      <w:start w:val="1"/>
      <w:numFmt w:val="decimal"/>
      <w:lvlText w:val="%1."/>
      <w:lvlJc w:val="left"/>
      <w:pPr>
        <w:ind w:left="820" w:hanging="360"/>
      </w:pPr>
      <w:rPr>
        <w:lang w:val="en-US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7345741C"/>
    <w:multiLevelType w:val="hybridMultilevel"/>
    <w:tmpl w:val="4F12CB00"/>
    <w:lvl w:ilvl="0" w:tplc="104E000A">
      <w:start w:val="1"/>
      <w:numFmt w:val="decimal"/>
      <w:lvlText w:val="%1."/>
      <w:lvlJc w:val="left"/>
      <w:pPr>
        <w:ind w:left="820" w:hanging="8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D95"/>
    <w:rsid w:val="00022E4A"/>
    <w:rsid w:val="000312EE"/>
    <w:rsid w:val="00037F74"/>
    <w:rsid w:val="00040BD4"/>
    <w:rsid w:val="00042E8C"/>
    <w:rsid w:val="000454F4"/>
    <w:rsid w:val="00075102"/>
    <w:rsid w:val="00082DAF"/>
    <w:rsid w:val="00085F3D"/>
    <w:rsid w:val="00095285"/>
    <w:rsid w:val="000A6394"/>
    <w:rsid w:val="000C038A"/>
    <w:rsid w:val="000C6598"/>
    <w:rsid w:val="000D287A"/>
    <w:rsid w:val="000F55D2"/>
    <w:rsid w:val="00100D9D"/>
    <w:rsid w:val="00107586"/>
    <w:rsid w:val="001131A1"/>
    <w:rsid w:val="00132364"/>
    <w:rsid w:val="00135E5F"/>
    <w:rsid w:val="00141C47"/>
    <w:rsid w:val="00145D43"/>
    <w:rsid w:val="00150337"/>
    <w:rsid w:val="00153C75"/>
    <w:rsid w:val="00154073"/>
    <w:rsid w:val="00161CEB"/>
    <w:rsid w:val="001702A7"/>
    <w:rsid w:val="00170BB2"/>
    <w:rsid w:val="00183510"/>
    <w:rsid w:val="00192C46"/>
    <w:rsid w:val="001A7B60"/>
    <w:rsid w:val="001B7A65"/>
    <w:rsid w:val="001C60D8"/>
    <w:rsid w:val="001E41F3"/>
    <w:rsid w:val="001F2D4F"/>
    <w:rsid w:val="0020066E"/>
    <w:rsid w:val="002312F6"/>
    <w:rsid w:val="002367D5"/>
    <w:rsid w:val="0026004D"/>
    <w:rsid w:val="00261DDF"/>
    <w:rsid w:val="0026508B"/>
    <w:rsid w:val="00274AEE"/>
    <w:rsid w:val="00275D12"/>
    <w:rsid w:val="002860C4"/>
    <w:rsid w:val="002A01CC"/>
    <w:rsid w:val="002A0CA6"/>
    <w:rsid w:val="002B130E"/>
    <w:rsid w:val="002B5741"/>
    <w:rsid w:val="002D2EC2"/>
    <w:rsid w:val="002D42E6"/>
    <w:rsid w:val="002F535F"/>
    <w:rsid w:val="00305409"/>
    <w:rsid w:val="00330C19"/>
    <w:rsid w:val="0033375B"/>
    <w:rsid w:val="00354E87"/>
    <w:rsid w:val="00355BAA"/>
    <w:rsid w:val="00355F92"/>
    <w:rsid w:val="00360ED2"/>
    <w:rsid w:val="0039033D"/>
    <w:rsid w:val="003A7D7B"/>
    <w:rsid w:val="003B2025"/>
    <w:rsid w:val="003E1A36"/>
    <w:rsid w:val="003E5AB1"/>
    <w:rsid w:val="003E7273"/>
    <w:rsid w:val="003E7E55"/>
    <w:rsid w:val="00414D47"/>
    <w:rsid w:val="004242F1"/>
    <w:rsid w:val="004315C8"/>
    <w:rsid w:val="004377BE"/>
    <w:rsid w:val="00457DA7"/>
    <w:rsid w:val="0048129D"/>
    <w:rsid w:val="004B75B7"/>
    <w:rsid w:val="004F2032"/>
    <w:rsid w:val="004F25DB"/>
    <w:rsid w:val="0050674C"/>
    <w:rsid w:val="00506FD4"/>
    <w:rsid w:val="0051580D"/>
    <w:rsid w:val="005220E9"/>
    <w:rsid w:val="00552F2A"/>
    <w:rsid w:val="00553734"/>
    <w:rsid w:val="00582941"/>
    <w:rsid w:val="00592D74"/>
    <w:rsid w:val="00597B12"/>
    <w:rsid w:val="005B1873"/>
    <w:rsid w:val="005B7913"/>
    <w:rsid w:val="005E2C44"/>
    <w:rsid w:val="005F5B98"/>
    <w:rsid w:val="005F6279"/>
    <w:rsid w:val="00621188"/>
    <w:rsid w:val="006257ED"/>
    <w:rsid w:val="006279A7"/>
    <w:rsid w:val="00685D53"/>
    <w:rsid w:val="00695808"/>
    <w:rsid w:val="006A0ACF"/>
    <w:rsid w:val="006A3163"/>
    <w:rsid w:val="006B0A55"/>
    <w:rsid w:val="006B2806"/>
    <w:rsid w:val="006B46FB"/>
    <w:rsid w:val="006B61CE"/>
    <w:rsid w:val="006B7FA5"/>
    <w:rsid w:val="006C052D"/>
    <w:rsid w:val="006D558F"/>
    <w:rsid w:val="006E06D4"/>
    <w:rsid w:val="006E21FB"/>
    <w:rsid w:val="006F7D32"/>
    <w:rsid w:val="00716A34"/>
    <w:rsid w:val="00720916"/>
    <w:rsid w:val="007257E6"/>
    <w:rsid w:val="00727839"/>
    <w:rsid w:val="007507EE"/>
    <w:rsid w:val="00764FED"/>
    <w:rsid w:val="007676A0"/>
    <w:rsid w:val="00772A2B"/>
    <w:rsid w:val="00774BFC"/>
    <w:rsid w:val="00774D87"/>
    <w:rsid w:val="00792342"/>
    <w:rsid w:val="007A1F35"/>
    <w:rsid w:val="007B512A"/>
    <w:rsid w:val="007C2097"/>
    <w:rsid w:val="007D6A07"/>
    <w:rsid w:val="007E6912"/>
    <w:rsid w:val="00800E83"/>
    <w:rsid w:val="00803956"/>
    <w:rsid w:val="008279FA"/>
    <w:rsid w:val="008416C9"/>
    <w:rsid w:val="00855A94"/>
    <w:rsid w:val="008626E7"/>
    <w:rsid w:val="00870EE7"/>
    <w:rsid w:val="008744FA"/>
    <w:rsid w:val="008A6FD7"/>
    <w:rsid w:val="008B2163"/>
    <w:rsid w:val="008E6002"/>
    <w:rsid w:val="008F22E0"/>
    <w:rsid w:val="008F686C"/>
    <w:rsid w:val="00900F82"/>
    <w:rsid w:val="009061A8"/>
    <w:rsid w:val="009209A0"/>
    <w:rsid w:val="00922996"/>
    <w:rsid w:val="00934F47"/>
    <w:rsid w:val="00937AB7"/>
    <w:rsid w:val="00950975"/>
    <w:rsid w:val="009671F1"/>
    <w:rsid w:val="0097058A"/>
    <w:rsid w:val="00970866"/>
    <w:rsid w:val="009777D9"/>
    <w:rsid w:val="009827EB"/>
    <w:rsid w:val="00982B0B"/>
    <w:rsid w:val="00991B88"/>
    <w:rsid w:val="009A579D"/>
    <w:rsid w:val="009C6496"/>
    <w:rsid w:val="009D529D"/>
    <w:rsid w:val="009D6794"/>
    <w:rsid w:val="009E1D44"/>
    <w:rsid w:val="009E3297"/>
    <w:rsid w:val="009F734F"/>
    <w:rsid w:val="00A24026"/>
    <w:rsid w:val="00A246B6"/>
    <w:rsid w:val="00A2690B"/>
    <w:rsid w:val="00A41CEE"/>
    <w:rsid w:val="00A47E70"/>
    <w:rsid w:val="00A7671C"/>
    <w:rsid w:val="00A770D6"/>
    <w:rsid w:val="00A80014"/>
    <w:rsid w:val="00A81EB2"/>
    <w:rsid w:val="00A8536A"/>
    <w:rsid w:val="00AA509F"/>
    <w:rsid w:val="00AB51C5"/>
    <w:rsid w:val="00AD1CD8"/>
    <w:rsid w:val="00AE6C69"/>
    <w:rsid w:val="00AF0D82"/>
    <w:rsid w:val="00B064AE"/>
    <w:rsid w:val="00B23AD5"/>
    <w:rsid w:val="00B25873"/>
    <w:rsid w:val="00B258BB"/>
    <w:rsid w:val="00B35C72"/>
    <w:rsid w:val="00B4464E"/>
    <w:rsid w:val="00B5324F"/>
    <w:rsid w:val="00B61BE8"/>
    <w:rsid w:val="00B6539F"/>
    <w:rsid w:val="00B67B97"/>
    <w:rsid w:val="00B8100F"/>
    <w:rsid w:val="00B968C8"/>
    <w:rsid w:val="00BA2B97"/>
    <w:rsid w:val="00BA3EC5"/>
    <w:rsid w:val="00BB5DFC"/>
    <w:rsid w:val="00BD279D"/>
    <w:rsid w:val="00BD2F8F"/>
    <w:rsid w:val="00BD6BB8"/>
    <w:rsid w:val="00BF53C0"/>
    <w:rsid w:val="00C04196"/>
    <w:rsid w:val="00C25B29"/>
    <w:rsid w:val="00C32375"/>
    <w:rsid w:val="00C4077A"/>
    <w:rsid w:val="00C45B7B"/>
    <w:rsid w:val="00C52F2F"/>
    <w:rsid w:val="00C63FBA"/>
    <w:rsid w:val="00C9213E"/>
    <w:rsid w:val="00C95985"/>
    <w:rsid w:val="00CC1865"/>
    <w:rsid w:val="00CC5026"/>
    <w:rsid w:val="00CE5F89"/>
    <w:rsid w:val="00D03F9A"/>
    <w:rsid w:val="00D850B9"/>
    <w:rsid w:val="00DB003E"/>
    <w:rsid w:val="00DD0CFF"/>
    <w:rsid w:val="00DE3285"/>
    <w:rsid w:val="00DE34CF"/>
    <w:rsid w:val="00DF0D8E"/>
    <w:rsid w:val="00E250C4"/>
    <w:rsid w:val="00E33923"/>
    <w:rsid w:val="00E864EB"/>
    <w:rsid w:val="00EA3E95"/>
    <w:rsid w:val="00EB14C2"/>
    <w:rsid w:val="00EC5E1E"/>
    <w:rsid w:val="00EE7D7C"/>
    <w:rsid w:val="00F23DE5"/>
    <w:rsid w:val="00F25D98"/>
    <w:rsid w:val="00F300FB"/>
    <w:rsid w:val="00F4295D"/>
    <w:rsid w:val="00F60696"/>
    <w:rsid w:val="00F606F2"/>
    <w:rsid w:val="00F70C5A"/>
    <w:rsid w:val="00F754A6"/>
    <w:rsid w:val="00F8372C"/>
    <w:rsid w:val="00FB6386"/>
    <w:rsid w:val="00FC409D"/>
    <w:rsid w:val="00FD79CF"/>
    <w:rsid w:val="00FE31CE"/>
    <w:rsid w:val="00FE6DDF"/>
    <w:rsid w:val="00FF3389"/>
    <w:rsid w:val="00FF4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2A1FB3EB"/>
  <w15:chartTrackingRefBased/>
  <w15:docId w15:val="{F3909FE5-AD1D-C244-9CBE-E1F2F960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Normal"/>
    <w:rsid w:val="007A1F35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Normal"/>
    <w:link w:val="B1Char1"/>
    <w:qFormat/>
    <w:rsid w:val="007A1F35"/>
    <w:pPr>
      <w:ind w:left="568" w:hanging="284"/>
    </w:pPr>
  </w:style>
  <w:style w:type="paragraph" w:customStyle="1" w:styleId="B2">
    <w:name w:val="B2"/>
    <w:basedOn w:val="Normal"/>
    <w:link w:val="B2Char"/>
    <w:rsid w:val="007A1F35"/>
    <w:pPr>
      <w:ind w:left="851" w:hanging="284"/>
    </w:pPr>
  </w:style>
  <w:style w:type="paragraph" w:customStyle="1" w:styleId="B3">
    <w:name w:val="B3"/>
    <w:basedOn w:val="Normal"/>
    <w:link w:val="B3Char2"/>
    <w:rsid w:val="007A1F35"/>
    <w:pPr>
      <w:ind w:left="1135" w:hanging="284"/>
    </w:pPr>
  </w:style>
  <w:style w:type="paragraph" w:customStyle="1" w:styleId="B4">
    <w:name w:val="B4"/>
    <w:basedOn w:val="Normal"/>
    <w:link w:val="B4Char"/>
    <w:rsid w:val="007A1F35"/>
    <w:pPr>
      <w:ind w:left="1418" w:hanging="284"/>
    </w:pPr>
  </w:style>
  <w:style w:type="paragraph" w:customStyle="1" w:styleId="B5">
    <w:name w:val="B5"/>
    <w:basedOn w:val="Normal"/>
    <w:rsid w:val="007A1F35"/>
    <w:pPr>
      <w:ind w:left="1702" w:hanging="284"/>
    </w:p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41CE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41CE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41CE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41CE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A0CA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2A0CA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A0CA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A0CA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052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5AIRPNAIUNRU-859666464-4001</_dlc_DocId>
    <_dlc_DocIdUrl xmlns="71c5aaf6-e6ce-465b-b873-5148d2a4c105">
      <Url>https://nokia.sharepoint.com/sites/c5g/e2earch/_layouts/15/DocIdRedir.aspx?ID=5AIRPNAIUNRU-859666464-4001</Url>
      <Description>5AIRPNAIUNRU-859666464-4001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4891C93-4D03-4EAE-A17F-24B78ABBD3D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916443-F79C-4EB1-B368-49BA5D2141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EFA1F4-724C-42FB-9DE4-CB7B08D21E7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5E50D52-05C0-497D-8DDD-888F1D422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84BBD9A-7050-4E38-AE0A-3B3C06E3CE9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71</TotalTime>
  <Pages>6</Pages>
  <Words>1510</Words>
  <Characters>9784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11272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Benoist</cp:lastModifiedBy>
  <cp:revision>141</cp:revision>
  <cp:lastPrinted>1899-12-31T15:00:00Z</cp:lastPrinted>
  <dcterms:created xsi:type="dcterms:W3CDTF">2018-06-07T04:04:00Z</dcterms:created>
  <dcterms:modified xsi:type="dcterms:W3CDTF">2019-02-14T08:14:00Z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0x01010054371E7EC0F13943B87F9D9F2BE005B3</vt:lpwstr>
  </property>
  <property fmtid="{D5CDD505-2E9C-101B-9397-08002B2CF9AE}" pid="4" name="_dlc_DocIdItemGuid">
    <vt:lpwstr>6256651d-a1e2-47bf-a352-c0ead838d1c4</vt:lpwstr>
  </property>
</Properties>
</file>